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BA428" w14:textId="236174A6" w:rsidR="008F5A11" w:rsidRPr="00F449BD" w:rsidRDefault="008F5A11" w:rsidP="003E7B57">
      <w:pPr>
        <w:tabs>
          <w:tab w:val="center" w:pos="4536"/>
          <w:tab w:val="right" w:pos="9356"/>
          <w:tab w:val="right" w:pos="9639"/>
        </w:tabs>
        <w:spacing w:after="0"/>
        <w:rPr>
          <w:rFonts w:ascii="Arial" w:hAnsi="Arial" w:cs="Arial"/>
          <w:b/>
          <w:bCs/>
          <w:sz w:val="24"/>
        </w:rPr>
      </w:pPr>
      <w:bookmarkStart w:id="0" w:name="_Hlk528952890"/>
      <w:r w:rsidRPr="00F449BD">
        <w:rPr>
          <w:rFonts w:ascii="Arial" w:hAnsi="Arial" w:cs="Arial"/>
          <w:b/>
          <w:bCs/>
          <w:sz w:val="24"/>
        </w:rPr>
        <w:t>3</w:t>
      </w:r>
      <w:bookmarkStart w:id="1" w:name="_Ref127559564"/>
      <w:bookmarkEnd w:id="1"/>
      <w:r w:rsidRPr="00F449BD">
        <w:rPr>
          <w:rFonts w:ascii="Arial" w:hAnsi="Arial" w:cs="Arial"/>
          <w:b/>
          <w:bCs/>
          <w:sz w:val="24"/>
        </w:rPr>
        <w:t>GPP TSG RAN WG1 Meeting #11</w:t>
      </w:r>
      <w:r>
        <w:rPr>
          <w:rFonts w:ascii="Arial" w:hAnsi="Arial" w:cs="Arial"/>
          <w:b/>
          <w:bCs/>
          <w:sz w:val="24"/>
        </w:rPr>
        <w:t>4</w:t>
      </w:r>
      <w:r w:rsidRPr="00F449BD">
        <w:rPr>
          <w:rFonts w:ascii="Arial" w:hAnsi="Arial" w:cs="Arial"/>
          <w:b/>
          <w:bCs/>
          <w:sz w:val="24"/>
        </w:rPr>
        <w:tab/>
      </w:r>
      <w:r w:rsidRPr="00F449BD">
        <w:rPr>
          <w:rFonts w:ascii="Arial" w:eastAsia="MS Mincho" w:hAnsi="Arial" w:cs="Arial"/>
          <w:b/>
          <w:bCs/>
          <w:sz w:val="24"/>
          <w:lang w:eastAsia="ja-JP"/>
        </w:rPr>
        <w:tab/>
      </w:r>
      <w:r w:rsidRPr="009A46BA">
        <w:rPr>
          <w:rFonts w:ascii="Arial" w:hAnsi="Arial" w:cs="Arial"/>
          <w:b/>
          <w:bCs/>
          <w:sz w:val="24"/>
          <w:szCs w:val="24"/>
        </w:rPr>
        <w:t>R1-</w:t>
      </w:r>
      <w:r w:rsidRPr="009A46BA">
        <w:t xml:space="preserve"> </w:t>
      </w:r>
      <w:r w:rsidR="009A46BA" w:rsidRPr="009A46BA">
        <w:rPr>
          <w:rFonts w:ascii="Arial" w:hAnsi="Arial" w:cs="Arial"/>
          <w:b/>
          <w:bCs/>
          <w:sz w:val="24"/>
          <w:szCs w:val="24"/>
        </w:rPr>
        <w:t>2307607</w:t>
      </w:r>
    </w:p>
    <w:p w14:paraId="5E5587CB" w14:textId="77777777" w:rsidR="008F5A11" w:rsidRPr="00F449BD" w:rsidRDefault="008F5A11" w:rsidP="003E7B57">
      <w:pPr>
        <w:pStyle w:val="Header"/>
        <w:rPr>
          <w:rFonts w:eastAsia="MS Mincho" w:cs="Arial"/>
          <w:bCs/>
          <w:noProof w:val="0"/>
          <w:sz w:val="24"/>
          <w:lang w:val="en-GB" w:eastAsia="ja-JP"/>
        </w:rPr>
      </w:pPr>
      <w:r>
        <w:rPr>
          <w:rFonts w:eastAsia="MS Mincho" w:cs="Arial"/>
          <w:bCs/>
          <w:noProof w:val="0"/>
          <w:sz w:val="24"/>
          <w:lang w:val="en-GB" w:eastAsia="ja-JP"/>
        </w:rPr>
        <w:t>Toulouse</w:t>
      </w:r>
      <w:r w:rsidRPr="00F449BD">
        <w:rPr>
          <w:rFonts w:eastAsia="MS Mincho" w:cs="Arial"/>
          <w:bCs/>
          <w:noProof w:val="0"/>
          <w:sz w:val="24"/>
          <w:lang w:val="en-GB" w:eastAsia="ja-JP"/>
        </w:rPr>
        <w:t xml:space="preserve">, </w:t>
      </w:r>
      <w:r>
        <w:rPr>
          <w:rFonts w:eastAsia="MS Mincho" w:cs="Arial"/>
          <w:bCs/>
          <w:noProof w:val="0"/>
          <w:sz w:val="24"/>
          <w:lang w:val="en-GB" w:eastAsia="ja-JP"/>
        </w:rPr>
        <w:t>France</w:t>
      </w:r>
      <w:r w:rsidRPr="00F449BD">
        <w:rPr>
          <w:rFonts w:eastAsia="MS Mincho" w:cs="Arial"/>
          <w:bCs/>
          <w:noProof w:val="0"/>
          <w:sz w:val="24"/>
          <w:lang w:val="en-GB" w:eastAsia="ja-JP"/>
        </w:rPr>
        <w:t xml:space="preserve">, </w:t>
      </w:r>
      <w:r>
        <w:rPr>
          <w:rFonts w:eastAsia="MS Mincho" w:cs="Arial"/>
          <w:bCs/>
          <w:noProof w:val="0"/>
          <w:sz w:val="24"/>
          <w:lang w:val="en-GB" w:eastAsia="ja-JP"/>
        </w:rPr>
        <w:t>August</w:t>
      </w:r>
      <w:r w:rsidRPr="00F449BD">
        <w:rPr>
          <w:rFonts w:eastAsia="MS Mincho" w:cs="Arial"/>
          <w:bCs/>
          <w:noProof w:val="0"/>
          <w:sz w:val="24"/>
          <w:lang w:val="en-GB" w:eastAsia="ja-JP"/>
        </w:rPr>
        <w:t xml:space="preserve"> 2</w:t>
      </w:r>
      <w:r>
        <w:rPr>
          <w:rFonts w:eastAsia="MS Mincho" w:cs="Arial"/>
          <w:bCs/>
          <w:noProof w:val="0"/>
          <w:sz w:val="24"/>
          <w:lang w:val="en-GB" w:eastAsia="ja-JP"/>
        </w:rPr>
        <w:t>1</w:t>
      </w:r>
      <w:r>
        <w:rPr>
          <w:rFonts w:eastAsia="MS Mincho" w:cs="Arial"/>
          <w:bCs/>
          <w:noProof w:val="0"/>
          <w:sz w:val="24"/>
          <w:vertAlign w:val="superscript"/>
          <w:lang w:val="en-GB" w:eastAsia="ja-JP"/>
        </w:rPr>
        <w:t>st</w:t>
      </w:r>
      <w:r w:rsidRPr="00F449BD">
        <w:rPr>
          <w:rFonts w:eastAsia="MS Mincho" w:cs="Arial"/>
          <w:bCs/>
          <w:noProof w:val="0"/>
          <w:sz w:val="24"/>
          <w:lang w:val="en-GB" w:eastAsia="ja-JP"/>
        </w:rPr>
        <w:t xml:space="preserve"> – 2</w:t>
      </w:r>
      <w:r>
        <w:rPr>
          <w:rFonts w:eastAsia="MS Mincho" w:cs="Arial"/>
          <w:bCs/>
          <w:noProof w:val="0"/>
          <w:sz w:val="24"/>
          <w:lang w:val="en-GB" w:eastAsia="ja-JP"/>
        </w:rPr>
        <w:t>5</w:t>
      </w:r>
      <w:r w:rsidRPr="00F449BD">
        <w:rPr>
          <w:rFonts w:eastAsia="MS Mincho" w:cs="Arial"/>
          <w:bCs/>
          <w:noProof w:val="0"/>
          <w:sz w:val="24"/>
          <w:vertAlign w:val="superscript"/>
          <w:lang w:val="en-GB" w:eastAsia="ja-JP"/>
        </w:rPr>
        <w:t>th</w:t>
      </w:r>
      <w:r w:rsidRPr="00F449BD">
        <w:rPr>
          <w:rFonts w:eastAsia="MS Mincho" w:cs="Arial"/>
          <w:bCs/>
          <w:noProof w:val="0"/>
          <w:sz w:val="24"/>
          <w:lang w:val="en-GB" w:eastAsia="ja-JP"/>
        </w:rPr>
        <w:t>, 2023</w:t>
      </w:r>
    </w:p>
    <w:p w14:paraId="12475AEE" w14:textId="77777777" w:rsidR="008F5A11" w:rsidRPr="00F449BD" w:rsidRDefault="008F5A11" w:rsidP="003E7B57">
      <w:pPr>
        <w:pStyle w:val="Header"/>
        <w:rPr>
          <w:bCs/>
          <w:noProof w:val="0"/>
          <w:sz w:val="24"/>
          <w:lang w:val="en-GB" w:eastAsia="ja-JP"/>
        </w:rPr>
      </w:pPr>
    </w:p>
    <w:p w14:paraId="56780A51" w14:textId="77777777" w:rsidR="008F5A11" w:rsidRPr="00F449BD" w:rsidRDefault="008F5A11" w:rsidP="003E7B57">
      <w:pPr>
        <w:pStyle w:val="CRCoverPage"/>
        <w:rPr>
          <w:rFonts w:cs="Arial"/>
          <w:b/>
          <w:bCs/>
          <w:sz w:val="24"/>
          <w:lang w:eastAsia="ja-JP"/>
        </w:rPr>
      </w:pPr>
      <w:r w:rsidRPr="00F449BD">
        <w:rPr>
          <w:rFonts w:cs="Arial"/>
          <w:b/>
          <w:bCs/>
          <w:sz w:val="24"/>
        </w:rPr>
        <w:t>Agenda item:       9.1.2</w:t>
      </w:r>
    </w:p>
    <w:p w14:paraId="5630A58F" w14:textId="77777777" w:rsidR="008F5A11" w:rsidRPr="00F449BD" w:rsidRDefault="008F5A11" w:rsidP="003E7B57">
      <w:pPr>
        <w:tabs>
          <w:tab w:val="left" w:pos="1985"/>
        </w:tabs>
        <w:spacing w:after="120"/>
        <w:ind w:left="1985" w:hanging="1985"/>
        <w:rPr>
          <w:rFonts w:ascii="Arial" w:hAnsi="Arial" w:cs="Arial"/>
          <w:b/>
          <w:bCs/>
          <w:sz w:val="24"/>
          <w:szCs w:val="24"/>
        </w:rPr>
      </w:pPr>
      <w:r w:rsidRPr="00F449BD">
        <w:rPr>
          <w:rFonts w:ascii="Arial" w:hAnsi="Arial" w:cs="Arial"/>
          <w:b/>
          <w:bCs/>
          <w:sz w:val="24"/>
          <w:szCs w:val="24"/>
        </w:rPr>
        <w:t xml:space="preserve">Source: </w:t>
      </w:r>
      <w:r w:rsidRPr="00F449BD">
        <w:rPr>
          <w:rFonts w:ascii="Arial" w:hAnsi="Arial" w:cs="Arial"/>
          <w:b/>
          <w:bCs/>
          <w:sz w:val="24"/>
        </w:rPr>
        <w:tab/>
      </w:r>
      <w:r w:rsidRPr="00F449BD">
        <w:rPr>
          <w:rFonts w:ascii="Arial" w:hAnsi="Arial" w:cs="Arial"/>
          <w:b/>
          <w:bCs/>
          <w:sz w:val="24"/>
          <w:szCs w:val="24"/>
        </w:rPr>
        <w:t>Nokia, Nokia Shanghai Bell</w:t>
      </w:r>
    </w:p>
    <w:p w14:paraId="234C3A83" w14:textId="77777777" w:rsidR="008F5A11" w:rsidRPr="00F449BD" w:rsidRDefault="008F5A11" w:rsidP="003E7B57">
      <w:pPr>
        <w:ind w:left="1985" w:hanging="1985"/>
        <w:rPr>
          <w:rFonts w:ascii="Arial" w:hAnsi="Arial" w:cs="Arial"/>
          <w:b/>
          <w:bCs/>
          <w:sz w:val="24"/>
          <w:szCs w:val="24"/>
        </w:rPr>
      </w:pPr>
      <w:r w:rsidRPr="00F449BD">
        <w:rPr>
          <w:rFonts w:ascii="Arial" w:hAnsi="Arial" w:cs="Arial"/>
          <w:b/>
          <w:bCs/>
          <w:sz w:val="24"/>
          <w:szCs w:val="24"/>
        </w:rPr>
        <w:t xml:space="preserve">Title: </w:t>
      </w:r>
      <w:r w:rsidRPr="00F449BD">
        <w:rPr>
          <w:rFonts w:ascii="Arial" w:hAnsi="Arial" w:cs="Arial"/>
          <w:b/>
          <w:bCs/>
          <w:sz w:val="24"/>
        </w:rPr>
        <w:tab/>
        <w:t>CSI enhancement for high/medium UE velocities and CJT</w:t>
      </w:r>
    </w:p>
    <w:p w14:paraId="3E6D8C15" w14:textId="77777777" w:rsidR="008F5A11" w:rsidRPr="00F449BD" w:rsidRDefault="008F5A11" w:rsidP="003E7B57">
      <w:pPr>
        <w:rPr>
          <w:rFonts w:ascii="Arial" w:hAnsi="Arial" w:cs="Arial"/>
          <w:b/>
          <w:bCs/>
          <w:sz w:val="24"/>
        </w:rPr>
      </w:pPr>
      <w:r w:rsidRPr="00F449BD">
        <w:rPr>
          <w:rFonts w:ascii="Arial" w:hAnsi="Arial" w:cs="Arial"/>
          <w:b/>
          <w:bCs/>
          <w:sz w:val="24"/>
        </w:rPr>
        <w:t>Document for:     Discussion and Decision</w:t>
      </w:r>
    </w:p>
    <w:p w14:paraId="0BA3C8F7" w14:textId="77777777" w:rsidR="008F5A11" w:rsidRPr="00F449BD" w:rsidRDefault="008F5A11" w:rsidP="003E7B57">
      <w:pPr>
        <w:pStyle w:val="Heading1"/>
      </w:pPr>
      <w:r w:rsidRPr="00F449BD">
        <w:t>1</w:t>
      </w:r>
      <w:r w:rsidRPr="00F449BD">
        <w:tab/>
        <w:t>Introduction</w:t>
      </w:r>
    </w:p>
    <w:p w14:paraId="25615C36" w14:textId="77777777" w:rsidR="008F5A11" w:rsidRPr="00F449BD" w:rsidRDefault="008F5A11" w:rsidP="003E7B57">
      <w:r w:rsidRPr="00F449BD">
        <w:t>In RAN1#</w:t>
      </w:r>
      <w:r>
        <w:t>113</w:t>
      </w:r>
      <w:r w:rsidRPr="00F449BD">
        <w:t xml:space="preserve"> </w:t>
      </w:r>
      <w:r w:rsidRPr="00F449BD">
        <w:fldChar w:fldCharType="begin"/>
      </w:r>
      <w:r w:rsidRPr="00F449BD">
        <w:instrText xml:space="preserve"> REF _Ref118628904 \r \h </w:instrText>
      </w:r>
      <w:r w:rsidRPr="00F449BD">
        <w:fldChar w:fldCharType="separate"/>
      </w:r>
      <w:r>
        <w:t>[2]</w:t>
      </w:r>
      <w:r w:rsidRPr="00F449BD">
        <w:fldChar w:fldCharType="end"/>
      </w:r>
      <w:r>
        <w:t xml:space="preserve">, virtually all the outstanding issues for CJT-CSI, Doppler-CSI and TDCP were discussed and resolved. The first editor’s draft CRs for Rel-18 were made available and reviewed, with the latest versions in </w:t>
      </w:r>
      <w:r>
        <w:fldChar w:fldCharType="begin"/>
      </w:r>
      <w:r>
        <w:instrText xml:space="preserve"> REF _Ref142580867 \r \h </w:instrText>
      </w:r>
      <w:r>
        <w:fldChar w:fldCharType="separate"/>
      </w:r>
      <w:r>
        <w:t>[9]</w:t>
      </w:r>
      <w:r>
        <w:fldChar w:fldCharType="end"/>
      </w:r>
      <w:r>
        <w:t>,</w:t>
      </w:r>
      <w:r>
        <w:fldChar w:fldCharType="begin"/>
      </w:r>
      <w:r>
        <w:instrText xml:space="preserve"> REF _Ref141100817 \r \h </w:instrText>
      </w:r>
      <w:r>
        <w:fldChar w:fldCharType="separate"/>
      </w:r>
      <w:r>
        <w:t>[8]</w:t>
      </w:r>
      <w:r>
        <w:fldChar w:fldCharType="end"/>
      </w:r>
      <w:r>
        <w:t>,</w:t>
      </w:r>
      <w:r>
        <w:fldChar w:fldCharType="begin"/>
      </w:r>
      <w:r>
        <w:instrText xml:space="preserve"> REF _Ref140852710 \r \h </w:instrText>
      </w:r>
      <w:r>
        <w:fldChar w:fldCharType="separate"/>
      </w:r>
      <w:r>
        <w:t>[7]</w:t>
      </w:r>
      <w:r>
        <w:fldChar w:fldCharType="end"/>
      </w:r>
      <w:r>
        <w:t xml:space="preserve"> for TS 38.212, TS 38.214 and TS 38.215, respectively.</w:t>
      </w:r>
    </w:p>
    <w:p w14:paraId="231B4B1A" w14:textId="77777777" w:rsidR="008F5A11" w:rsidRPr="00F449BD" w:rsidRDefault="008F5A11" w:rsidP="003E7B57">
      <w:r>
        <w:t>In this contribution, we briefly discuss some corrections/additions to the specification descriptions and suggest text proposals for the relevant TS sections.</w:t>
      </w:r>
    </w:p>
    <w:p w14:paraId="691CE2DC" w14:textId="77777777" w:rsidR="008F5A11" w:rsidRPr="00F449BD" w:rsidRDefault="008F5A11" w:rsidP="003E7B57"/>
    <w:p w14:paraId="1437F787" w14:textId="77777777" w:rsidR="008F5A11" w:rsidRPr="00F449BD" w:rsidRDefault="008F5A11" w:rsidP="003E7B57">
      <w:pPr>
        <w:pStyle w:val="Heading1"/>
      </w:pPr>
      <w:bookmarkStart w:id="2" w:name="_Ref54348033"/>
      <w:r w:rsidRPr="00F449BD">
        <w:t>2</w:t>
      </w:r>
      <w:r w:rsidRPr="00F449BD">
        <w:tab/>
        <w:t xml:space="preserve">Type-II CJT </w:t>
      </w:r>
    </w:p>
    <w:p w14:paraId="421FB535" w14:textId="77777777" w:rsidR="008F5A11" w:rsidRPr="00F449BD" w:rsidRDefault="008F5A11" w:rsidP="003E7B57"/>
    <w:p w14:paraId="557790D0" w14:textId="77777777" w:rsidR="008F5A11" w:rsidRDefault="008F5A11" w:rsidP="003E7B57">
      <w:pPr>
        <w:pStyle w:val="Heading2"/>
      </w:pPr>
      <w:r>
        <w:t>2.1</w:t>
      </w:r>
      <w:r>
        <w:tab/>
        <w:t>DRX and CSI-RS measurement occasions</w:t>
      </w:r>
    </w:p>
    <w:p w14:paraId="66FB5E3E" w14:textId="77777777" w:rsidR="008F5A11" w:rsidRDefault="008F5A11" w:rsidP="003E7B57">
      <w:r>
        <w:t xml:space="preserve">In RAN1#112bis-e, it was agreed to extend the timing restriction on CSI-RS resources adopted in Rel-17 NCJT CSI to CJT, </w:t>
      </w:r>
      <w:r w:rsidRPr="0061359D">
        <w:rPr>
          <w:i/>
          <w:iCs/>
        </w:rPr>
        <w:t>i.e.</w:t>
      </w:r>
      <w:r>
        <w:t xml:space="preserve">,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should be located either in the same slot or in two consecutive slots without DL-UL switching.</w:t>
      </w:r>
    </w:p>
    <w:p w14:paraId="545B52D4" w14:textId="77777777" w:rsidR="008F5A11" w:rsidRPr="00B856C7" w:rsidRDefault="008F5A11" w:rsidP="003E7B57">
      <w:pPr>
        <w:overflowPunct/>
        <w:autoSpaceDE/>
        <w:autoSpaceDN/>
        <w:adjustRightInd/>
        <w:spacing w:after="0"/>
        <w:textAlignment w:val="auto"/>
        <w:rPr>
          <w:rFonts w:asciiTheme="minorHAnsi" w:eastAsia="Malgun Gothic" w:hAnsiTheme="minorHAnsi" w:cstheme="minorHAnsi"/>
          <w:b/>
          <w:bCs/>
          <w:i/>
          <w:iCs/>
          <w:highlight w:val="green"/>
          <w:lang w:eastAsia="ko-KR"/>
        </w:rPr>
      </w:pPr>
      <w:r w:rsidRPr="00B856C7">
        <w:rPr>
          <w:rFonts w:asciiTheme="minorHAnsi" w:eastAsia="Batang" w:hAnsiTheme="minorHAnsi" w:cstheme="minorHAnsi"/>
          <w:b/>
          <w:bCs/>
          <w:i/>
          <w:iCs/>
          <w:highlight w:val="green"/>
        </w:rPr>
        <w:t>Agreement</w:t>
      </w:r>
      <w:r w:rsidRPr="00B856C7">
        <w:rPr>
          <w:rFonts w:asciiTheme="minorHAnsi" w:eastAsia="Times New Roman" w:hAnsiTheme="minorHAnsi" w:cstheme="minorHAnsi"/>
          <w:i/>
          <w:iCs/>
          <w:sz w:val="24"/>
          <w:szCs w:val="24"/>
          <w:lang w:val="en-US" w:eastAsia="en-GB"/>
        </w:rPr>
        <w:t xml:space="preserve"> </w:t>
      </w:r>
      <w:r w:rsidRPr="00B856C7">
        <w:rPr>
          <w:rFonts w:asciiTheme="minorHAnsi" w:eastAsia="Batang" w:hAnsiTheme="minorHAnsi" w:cstheme="minorHAnsi"/>
          <w:i/>
          <w:iCs/>
          <w:kern w:val="24"/>
          <w:highlight w:val="yellow"/>
          <w:lang w:val="en-US" w:eastAsia="en-GB"/>
        </w:rPr>
        <w:t>(RAN1#112bis-e)</w:t>
      </w:r>
    </w:p>
    <w:p w14:paraId="4E8574D8" w14:textId="77777777" w:rsidR="008F5A11" w:rsidRPr="00B856C7" w:rsidRDefault="008F5A11" w:rsidP="003E7B57">
      <w:pPr>
        <w:overflowPunct/>
        <w:autoSpaceDE/>
        <w:autoSpaceDN/>
        <w:adjustRightInd/>
        <w:snapToGrid w:val="0"/>
        <w:spacing w:after="0"/>
        <w:textAlignment w:val="auto"/>
        <w:rPr>
          <w:rFonts w:asciiTheme="minorHAnsi" w:eastAsia="Batang" w:hAnsiTheme="minorHAnsi" w:cstheme="minorHAnsi"/>
          <w:i/>
          <w:iCs/>
        </w:rPr>
      </w:pPr>
      <w:r w:rsidRPr="00B856C7">
        <w:rPr>
          <w:rFonts w:asciiTheme="minorHAnsi" w:eastAsia="Batang" w:hAnsiTheme="minorHAnsi" w:cstheme="minorHAnsi"/>
          <w:i/>
          <w:iCs/>
        </w:rPr>
        <w:t xml:space="preserve">For the Rel-18 Type-II codebook refinement for CJT </w:t>
      </w:r>
      <w:proofErr w:type="spellStart"/>
      <w:r w:rsidRPr="00B856C7">
        <w:rPr>
          <w:rFonts w:asciiTheme="minorHAnsi" w:eastAsia="Batang" w:hAnsiTheme="minorHAnsi" w:cstheme="minorHAnsi"/>
          <w:i/>
          <w:iCs/>
        </w:rPr>
        <w:t>mTRP</w:t>
      </w:r>
      <w:proofErr w:type="spellEnd"/>
      <w:r w:rsidRPr="00B856C7">
        <w:rPr>
          <w:rFonts w:asciiTheme="minorHAnsi" w:eastAsia="Batang" w:hAnsiTheme="minorHAnsi" w:cstheme="minorHAnsi"/>
          <w:i/>
          <w:iCs/>
        </w:rPr>
        <w:t xml:space="preserve">, regarding CSI calculation and measurement, </w:t>
      </w:r>
    </w:p>
    <w:p w14:paraId="70E05689" w14:textId="77777777" w:rsidR="008F5A11" w:rsidRPr="00B856C7" w:rsidRDefault="008F5A11" w:rsidP="003E7B57">
      <w:pPr>
        <w:numPr>
          <w:ilvl w:val="0"/>
          <w:numId w:val="23"/>
        </w:numPr>
        <w:overflowPunct/>
        <w:autoSpaceDE/>
        <w:autoSpaceDN/>
        <w:adjustRightInd/>
        <w:snapToGrid w:val="0"/>
        <w:spacing w:after="0"/>
        <w:textAlignment w:val="auto"/>
        <w:rPr>
          <w:rFonts w:asciiTheme="minorHAnsi" w:eastAsia="Batang" w:hAnsiTheme="minorHAnsi" w:cstheme="minorHAnsi"/>
          <w:i/>
          <w:iCs/>
          <w:lang w:eastAsia="x-none"/>
        </w:rPr>
      </w:pPr>
      <w:r w:rsidRPr="00B856C7">
        <w:rPr>
          <w:rFonts w:asciiTheme="minorHAnsi" w:eastAsia="Batang" w:hAnsiTheme="minorHAnsi" w:cstheme="minorHAnsi"/>
          <w:i/>
          <w:iCs/>
          <w:lang w:eastAsia="x-none"/>
        </w:rPr>
        <w:t>For the configured N</w:t>
      </w:r>
      <w:r w:rsidRPr="00B856C7">
        <w:rPr>
          <w:rFonts w:asciiTheme="minorHAnsi" w:eastAsia="Batang" w:hAnsiTheme="minorHAnsi" w:cstheme="minorHAnsi"/>
          <w:i/>
          <w:iCs/>
          <w:vertAlign w:val="subscript"/>
          <w:lang w:eastAsia="x-none"/>
        </w:rPr>
        <w:t>TRP</w:t>
      </w:r>
      <w:r w:rsidRPr="00B856C7">
        <w:rPr>
          <w:rFonts w:asciiTheme="minorHAnsi" w:eastAsia="Batang" w:hAnsiTheme="minorHAnsi" w:cstheme="minorHAnsi"/>
          <w:i/>
          <w:iCs/>
          <w:lang w:eastAsia="x-none"/>
        </w:rPr>
        <w:t xml:space="preserve"> CSI-RS resources comprising the CMR, the restriction specified for Rel-17 NCJT CSI is fully reused, </w:t>
      </w:r>
      <w:proofErr w:type="gramStart"/>
      <w:r w:rsidRPr="00B856C7">
        <w:rPr>
          <w:rFonts w:asciiTheme="minorHAnsi" w:eastAsia="Batang" w:hAnsiTheme="minorHAnsi" w:cstheme="minorHAnsi"/>
          <w:i/>
          <w:iCs/>
          <w:lang w:eastAsia="x-none"/>
        </w:rPr>
        <w:t>i.e.</w:t>
      </w:r>
      <w:proofErr w:type="gramEnd"/>
      <w:r w:rsidRPr="00B856C7">
        <w:rPr>
          <w:rFonts w:asciiTheme="minorHAnsi" w:eastAsia="Batang" w:hAnsiTheme="minorHAnsi" w:cstheme="minorHAnsi"/>
          <w:i/>
          <w:iCs/>
          <w:lang w:eastAsia="x-none"/>
        </w:rPr>
        <w:t xml:space="preserve"> the configured N</w:t>
      </w:r>
      <w:r w:rsidRPr="00B856C7">
        <w:rPr>
          <w:rFonts w:asciiTheme="minorHAnsi" w:eastAsia="Batang" w:hAnsiTheme="minorHAnsi" w:cstheme="minorHAnsi"/>
          <w:i/>
          <w:iCs/>
          <w:vertAlign w:val="subscript"/>
          <w:lang w:eastAsia="x-none"/>
        </w:rPr>
        <w:t>TRP</w:t>
      </w:r>
      <w:r w:rsidRPr="00B856C7">
        <w:rPr>
          <w:rFonts w:asciiTheme="minorHAnsi" w:eastAsia="Batang" w:hAnsiTheme="minorHAnsi" w:cstheme="minorHAnsi"/>
          <w:i/>
          <w:iCs/>
          <w:lang w:eastAsia="x-none"/>
        </w:rPr>
        <w:t xml:space="preserve"> CSI-RS resources are located either in the same slot or </w:t>
      </w:r>
      <w:r w:rsidRPr="00B856C7">
        <w:rPr>
          <w:rFonts w:asciiTheme="minorHAnsi" w:eastAsia="Batang" w:hAnsiTheme="minorHAnsi" w:cstheme="minorHAnsi"/>
          <w:i/>
          <w:iCs/>
          <w:color w:val="FF0000"/>
          <w:lang w:eastAsia="x-none"/>
        </w:rPr>
        <w:t xml:space="preserve">two </w:t>
      </w:r>
      <w:r w:rsidRPr="00B856C7">
        <w:rPr>
          <w:rFonts w:asciiTheme="minorHAnsi" w:eastAsia="Batang" w:hAnsiTheme="minorHAnsi" w:cstheme="minorHAnsi"/>
          <w:i/>
          <w:iCs/>
          <w:lang w:eastAsia="x-none"/>
        </w:rPr>
        <w:t>consecutive slots</w:t>
      </w:r>
    </w:p>
    <w:p w14:paraId="6964BE54" w14:textId="77777777" w:rsidR="008F5A11" w:rsidRPr="00B856C7" w:rsidRDefault="008F5A11" w:rsidP="003E7B57">
      <w:pPr>
        <w:rPr>
          <w:rFonts w:asciiTheme="minorHAnsi" w:hAnsiTheme="minorHAnsi" w:cstheme="minorHAnsi"/>
          <w:i/>
          <w:iCs/>
        </w:rPr>
      </w:pPr>
      <w:r w:rsidRPr="00B856C7">
        <w:rPr>
          <w:rFonts w:asciiTheme="minorHAnsi" w:hAnsiTheme="minorHAnsi" w:cstheme="minorHAnsi"/>
          <w:i/>
          <w:iCs/>
        </w:rPr>
        <w:t>[…]</w:t>
      </w:r>
    </w:p>
    <w:p w14:paraId="58E68065" w14:textId="77777777" w:rsidR="008F5A11" w:rsidRDefault="008F5A11" w:rsidP="003E7B57">
      <w:r>
        <w:t>In Rel-17 NCJT CSI, it is also specified that at least one measurement occasion for each of the configured CSI-RS resources should be received within the same DRX Active Time no later than the CSI reference resource. This is to avoid calculating an NCJT CSI on one resource that is measured from the latest transmission and another that is buffered from an older transmission. If the two resources are received in different DRX Active Time, a UE drops the report (see Sec. 5.2.2.5 of 38.214).</w:t>
      </w:r>
    </w:p>
    <w:p w14:paraId="1DD88167" w14:textId="77777777" w:rsidR="008F5A11" w:rsidRDefault="008F5A11" w:rsidP="003E7B57">
      <w:r>
        <w:t xml:space="preserve">With similar motivation, this Rel-17 UE behaviour for NCJT CSI calculation can be extended to CJT CSI to avoid a UE reporting a CJT CSI if the measurement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resources occur in different DRX Active Times. Note that this timing restriction in relation to DRX only applies to the measurement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such that, for example, the PUSCH occasion in which the CSI is reported may be on a different DRX Active Time than the one in which the resources were measured.</w:t>
      </w:r>
    </w:p>
    <w:p w14:paraId="15E916AD" w14:textId="77777777" w:rsidR="008F5A11" w:rsidRPr="004B3A97" w:rsidRDefault="008F5A11" w:rsidP="003E7B57">
      <w:pPr>
        <w:pStyle w:val="ListParagraph"/>
        <w:numPr>
          <w:ilvl w:val="0"/>
          <w:numId w:val="24"/>
        </w:numPr>
        <w:spacing w:after="180"/>
        <w:ind w:left="1604" w:hanging="357"/>
        <w:contextualSpacing w:val="0"/>
        <w:rPr>
          <w:b/>
          <w:bCs/>
        </w:rPr>
      </w:pPr>
      <w:bookmarkStart w:id="3" w:name="_Ref142665556"/>
      <w:r w:rsidRPr="004B3A97">
        <w:rPr>
          <w:b/>
          <w:bCs/>
        </w:rPr>
        <w:t>In Rel-17 NCJT CSI, at least one CSI-RS transmission occasion for each CSI-RS resource in a Resource Pair should be received within the same DRX Active Time no later than CSI reference resource, otherwise a UE drops the report. Note that the PUCCH/PUSCH occasion in which the CSI is reported may be in a different DRX Active Time that the one in which the resources are measured.</w:t>
      </w:r>
      <w:bookmarkEnd w:id="3"/>
    </w:p>
    <w:p w14:paraId="2A179E8D" w14:textId="77777777" w:rsidR="008F5A11" w:rsidRPr="004B3A97" w:rsidRDefault="008F5A11" w:rsidP="003E7B57">
      <w:pPr>
        <w:pStyle w:val="ListParagraph"/>
        <w:numPr>
          <w:ilvl w:val="0"/>
          <w:numId w:val="25"/>
        </w:numPr>
        <w:ind w:left="1321" w:hanging="357"/>
        <w:rPr>
          <w:b/>
          <w:bCs/>
        </w:rPr>
      </w:pPr>
      <w:bookmarkStart w:id="4" w:name="_Ref142665591"/>
      <w:r w:rsidRPr="004B3A97">
        <w:rPr>
          <w:b/>
          <w:bCs/>
        </w:rPr>
        <w:t xml:space="preserve">For Type-II-CJT, regarding the CSI-RS resource measurement and DRX cycle, reuse the restriction specified for Rel-17 NCJT CSI, </w:t>
      </w:r>
      <w:r w:rsidRPr="004B3A97">
        <w:rPr>
          <w:b/>
          <w:bCs/>
          <w:i/>
          <w:iCs/>
        </w:rPr>
        <w:t>i.e.</w:t>
      </w:r>
      <w:r w:rsidRPr="004B3A97">
        <w:rPr>
          <w:b/>
          <w:bCs/>
        </w:rPr>
        <w:t xml:space="preserve">, at least one CSI-RS transmission occasion for each </w:t>
      </w:r>
      <w:r w:rsidRPr="004B3A97">
        <w:rPr>
          <w:b/>
          <w:bCs/>
        </w:rPr>
        <w:lastRenderedPageBreak/>
        <w:t xml:space="preserve">of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B3A97">
        <w:rPr>
          <w:b/>
          <w:bCs/>
        </w:rPr>
        <w:t xml:space="preserve"> CSI-RS resources should be received within the same DRX Active Time no later than CSI reference resource, otherwise a UE drops the report.</w:t>
      </w:r>
      <w:bookmarkEnd w:id="4"/>
    </w:p>
    <w:p w14:paraId="672A476F" w14:textId="77777777" w:rsidR="008F5A11" w:rsidRDefault="008F5A11" w:rsidP="003E7B57"/>
    <w:tbl>
      <w:tblPr>
        <w:tblStyle w:val="TableGrid"/>
        <w:tblW w:w="0" w:type="auto"/>
        <w:tblLook w:val="04A0" w:firstRow="1" w:lastRow="0" w:firstColumn="1" w:lastColumn="0" w:noHBand="0" w:noVBand="1"/>
      </w:tblPr>
      <w:tblGrid>
        <w:gridCol w:w="9629"/>
      </w:tblGrid>
      <w:tr w:rsidR="008F5A11" w14:paraId="356D1005" w14:textId="77777777" w:rsidTr="00487267">
        <w:tc>
          <w:tcPr>
            <w:tcW w:w="9629" w:type="dxa"/>
          </w:tcPr>
          <w:p w14:paraId="5C0360B6" w14:textId="77777777" w:rsidR="008F5A11" w:rsidRPr="0044664E" w:rsidRDefault="008F5A11" w:rsidP="00487267">
            <w:pPr>
              <w:rPr>
                <w:b/>
                <w:color w:val="0070C0"/>
              </w:rPr>
            </w:pPr>
            <w:r w:rsidRPr="0044664E">
              <w:rPr>
                <w:b/>
                <w:color w:val="0070C0"/>
              </w:rPr>
              <w:t xml:space="preserve">TP to </w:t>
            </w:r>
            <w:r>
              <w:rPr>
                <w:b/>
                <w:color w:val="0070C0"/>
              </w:rPr>
              <w:t>draft CR</w:t>
            </w:r>
            <w:r w:rsidRPr="0044664E">
              <w:rPr>
                <w:b/>
                <w:color w:val="0070C0"/>
              </w:rPr>
              <w:t xml:space="preserve"> 38.21</w:t>
            </w:r>
            <w:r>
              <w:rPr>
                <w:b/>
                <w:color w:val="0070C0"/>
              </w:rPr>
              <w:t>4</w:t>
            </w:r>
            <w:r w:rsidRPr="0044664E">
              <w:rPr>
                <w:b/>
                <w:color w:val="0070C0"/>
              </w:rPr>
              <w:t>, Sec. 5.</w:t>
            </w:r>
            <w:r>
              <w:rPr>
                <w:b/>
                <w:color w:val="0070C0"/>
              </w:rPr>
              <w:t>2.2.5</w:t>
            </w:r>
            <w:r w:rsidRPr="0044664E">
              <w:rPr>
                <w:b/>
                <w:color w:val="0070C0"/>
              </w:rPr>
              <w:t>:</w:t>
            </w:r>
          </w:p>
          <w:p w14:paraId="08A21BD5" w14:textId="77777777" w:rsidR="008F5A11" w:rsidRPr="00F96C7B" w:rsidRDefault="008F5A11" w:rsidP="00487267">
            <w:pPr>
              <w:keepNext/>
              <w:keepLines/>
              <w:overflowPunct/>
              <w:autoSpaceDE/>
              <w:autoSpaceDN/>
              <w:adjustRightInd/>
              <w:spacing w:before="120"/>
              <w:ind w:left="1418" w:hanging="1418"/>
              <w:textAlignment w:val="auto"/>
              <w:outlineLvl w:val="3"/>
              <w:rPr>
                <w:rFonts w:ascii="Arial" w:hAnsi="Arial"/>
                <w:sz w:val="24"/>
                <w:lang w:val="x-none"/>
              </w:rPr>
            </w:pPr>
            <w:bookmarkStart w:id="5" w:name="_Toc11352131"/>
            <w:bookmarkStart w:id="6" w:name="_Toc20318021"/>
            <w:bookmarkStart w:id="7" w:name="_Toc27299919"/>
            <w:bookmarkStart w:id="8" w:name="_Toc29673190"/>
            <w:bookmarkStart w:id="9" w:name="_Toc29673331"/>
            <w:bookmarkStart w:id="10" w:name="_Toc29674324"/>
            <w:bookmarkStart w:id="11" w:name="_Toc36645554"/>
            <w:bookmarkStart w:id="12" w:name="_Toc45810599"/>
            <w:bookmarkStart w:id="13" w:name="_Toc130409801"/>
            <w:r w:rsidRPr="00F96C7B">
              <w:rPr>
                <w:rFonts w:ascii="Arial" w:hAnsi="Arial"/>
                <w:sz w:val="24"/>
                <w:lang w:val="x-none"/>
              </w:rPr>
              <w:t>5.2.2.5</w:t>
            </w:r>
            <w:r w:rsidRPr="00F96C7B">
              <w:rPr>
                <w:rFonts w:ascii="Arial" w:hAnsi="Arial"/>
                <w:sz w:val="24"/>
                <w:lang w:val="x-none"/>
              </w:rPr>
              <w:tab/>
              <w:t>CSI reference resource definition</w:t>
            </w:r>
            <w:bookmarkEnd w:id="5"/>
            <w:bookmarkEnd w:id="6"/>
            <w:bookmarkEnd w:id="7"/>
            <w:bookmarkEnd w:id="8"/>
            <w:bookmarkEnd w:id="9"/>
            <w:bookmarkEnd w:id="10"/>
            <w:bookmarkEnd w:id="11"/>
            <w:bookmarkEnd w:id="12"/>
            <w:bookmarkEnd w:id="13"/>
          </w:p>
          <w:p w14:paraId="4E127B91" w14:textId="77777777" w:rsidR="008F5A11" w:rsidRPr="0044664E" w:rsidRDefault="008F5A11" w:rsidP="0048726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61B4491" w14:textId="77777777" w:rsidR="008F5A11" w:rsidRPr="00BF6539" w:rsidRDefault="008F5A11" w:rsidP="00487267">
            <w:pPr>
              <w:overflowPunct/>
              <w:autoSpaceDE/>
              <w:autoSpaceDN/>
              <w:adjustRightInd/>
              <w:textAlignment w:val="auto"/>
              <w:rPr>
                <w:color w:val="000000"/>
              </w:rPr>
            </w:pPr>
            <w:r w:rsidRPr="00BF6539">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BF653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ins w:id="14" w:author="Nokia" w:date="2023-08-07T14:22:00Z">
              <w:r w:rsidRPr="00BF6539">
                <w:rPr>
                  <w:color w:val="000000"/>
                </w:rPr>
                <w:t xml:space="preserve">When DRX is configured and </w:t>
              </w:r>
            </w:ins>
            <w:ins w:id="15" w:author="Nokia" w:date="2023-08-07T14:24:00Z">
              <w:r>
                <w:rPr>
                  <w:color w:val="000000"/>
                </w:rPr>
                <w:t xml:space="preserve">a </w:t>
              </w:r>
              <w:r w:rsidRPr="00D777EC">
                <w:rPr>
                  <w:i/>
                  <w:iCs/>
                  <w:color w:val="000000"/>
                </w:rPr>
                <w:t>CSI-</w:t>
              </w:r>
              <w:proofErr w:type="spellStart"/>
              <w:r w:rsidRPr="00D777EC">
                <w:rPr>
                  <w:i/>
                  <w:iCs/>
                  <w:color w:val="000000"/>
                </w:rPr>
                <w:t>ReportC</w:t>
              </w:r>
            </w:ins>
            <w:ins w:id="16" w:author="Nokia" w:date="2023-08-07T14:25:00Z">
              <w:r w:rsidRPr="00D777EC">
                <w:rPr>
                  <w:i/>
                  <w:iCs/>
                  <w:color w:val="000000"/>
                </w:rPr>
                <w:t>onfig</w:t>
              </w:r>
              <w:proofErr w:type="spellEnd"/>
              <w:r>
                <w:rPr>
                  <w:color w:val="000000"/>
                </w:rPr>
                <w:t xml:space="preserve"> is configured with </w:t>
              </w:r>
              <w:proofErr w:type="spellStart"/>
              <w:r w:rsidRPr="00D777EC">
                <w:rPr>
                  <w:i/>
                  <w:iCs/>
                  <w:color w:val="000000"/>
                  <w:lang w:eastAsia="zh-CN"/>
                </w:rPr>
                <w:t>codebookType</w:t>
              </w:r>
              <w:proofErr w:type="spellEnd"/>
              <w:r w:rsidRPr="00D777EC">
                <w:rPr>
                  <w:color w:val="000000"/>
                  <w:lang w:eastAsia="zh-CN"/>
                </w:rPr>
                <w:t xml:space="preserve"> set to </w:t>
              </w:r>
              <w:r w:rsidRPr="00D777EC">
                <w:rPr>
                  <w:rFonts w:eastAsia="MS Mincho"/>
                  <w:color w:val="000000"/>
                </w:rPr>
                <w:t>'typeII-CJT-r18' or 'typeII-CJT-PortSelection-r18'</w:t>
              </w:r>
              <w:r>
                <w:rPr>
                  <w:rFonts w:eastAsia="MS Mincho"/>
                  <w:color w:val="000000"/>
                </w:rPr>
                <w:t>,</w:t>
              </w:r>
              <w:r w:rsidRPr="00D777EC">
                <w:rPr>
                  <w:color w:val="000000"/>
                  <w:lang w:eastAsia="zh-CN"/>
                </w:rPr>
                <w:t xml:space="preserve"> </w:t>
              </w:r>
            </w:ins>
            <w:ins w:id="17" w:author="Nokia" w:date="2023-08-07T14:26:00Z">
              <w:r>
                <w:rPr>
                  <w:color w:val="000000"/>
                </w:rPr>
                <w:t xml:space="preserve">and </w:t>
              </w:r>
            </w:ins>
            <w:ins w:id="18" w:author="Nokia" w:date="2023-08-07T14:28:00Z">
              <w:r>
                <w:rPr>
                  <w:color w:val="000000"/>
                </w:rPr>
                <w:t xml:space="preserve">with </w:t>
              </w:r>
            </w:ins>
            <w:ins w:id="19" w:author="Nokia" w:date="2023-08-07T14:26:00Z">
              <w:r>
                <w:rPr>
                  <w:color w:val="000000"/>
                </w:rPr>
                <w:t xml:space="preserve">the </w:t>
              </w:r>
            </w:ins>
            <w:ins w:id="20" w:author="Nokia" w:date="2023-08-07T14:27:00Z">
              <w:r>
                <w:rPr>
                  <w:color w:val="000000"/>
                </w:rPr>
                <w:t>corresponding CSI-RS Resource Set</w:t>
              </w:r>
            </w:ins>
            <w:ins w:id="21" w:author="Nokia" w:date="2023-08-07T14:28:00Z">
              <w:r>
                <w:rPr>
                  <w:color w:val="000000"/>
                </w:rPr>
                <w:t xml:space="preserve"> for channel measurement </w:t>
              </w:r>
            </w:ins>
            <w:ins w:id="22" w:author="Nokia" w:date="2023-08-07T14:29:00Z">
              <w:r>
                <w:rPr>
                  <w:color w:val="000000"/>
                </w:rPr>
                <w:t>having</w:t>
              </w:r>
            </w:ins>
            <w:ins w:id="23" w:author="Nokia" w:date="2023-08-07T14:28:00Z">
              <w:r>
                <w:rPr>
                  <w:color w:val="000000"/>
                </w:rPr>
                <w:t xml:space="preserve"> </w:t>
              </w:r>
            </w:ins>
            <m:oMath>
              <m:r>
                <w:ins w:id="24" w:author="Nokia" w:date="2023-08-07T14:28:00Z">
                  <w:rPr>
                    <w:rFonts w:ascii="Cambria Math" w:hAnsi="Cambria Math"/>
                    <w:color w:val="000000"/>
                  </w:rPr>
                  <m:t>K</m:t>
                </w:ins>
              </m:r>
            </m:oMath>
            <w:ins w:id="25" w:author="Nokia" w:date="2023-08-07T14:28:00Z">
              <w:r>
                <w:rPr>
                  <w:color w:val="000000"/>
                </w:rPr>
                <w:t xml:space="preserve"> resources</w:t>
              </w:r>
            </w:ins>
            <w:ins w:id="26" w:author="Nokia" w:date="2023-08-07T14:22:00Z">
              <w:r w:rsidRPr="00BF6539">
                <w:rPr>
                  <w:color w:val="000000"/>
                </w:rPr>
                <w:t>, the UE reports a CSI report only if receiving at least one CSI-RS transmission occasion for each</w:t>
              </w:r>
            </w:ins>
            <w:ins w:id="27" w:author="Nokia" w:date="2023-08-07T14:29:00Z">
              <w:r>
                <w:rPr>
                  <w:color w:val="000000"/>
                </w:rPr>
                <w:t xml:space="preserve"> of the </w:t>
              </w:r>
            </w:ins>
            <m:oMath>
              <m:r>
                <w:ins w:id="28" w:author="Nokia" w:date="2023-08-07T14:29:00Z">
                  <w:rPr>
                    <w:rFonts w:ascii="Cambria Math" w:hAnsi="Cambria Math"/>
                    <w:color w:val="000000"/>
                  </w:rPr>
                  <m:t>K</m:t>
                </w:ins>
              </m:r>
            </m:oMath>
            <w:ins w:id="29" w:author="Nokia" w:date="2023-08-07T14:22:00Z">
              <w:r w:rsidRPr="00BF6539">
                <w:rPr>
                  <w:color w:val="000000"/>
                </w:rPr>
                <w:t xml:space="preserve"> CSI-RS resource</w:t>
              </w:r>
            </w:ins>
            <w:ins w:id="30" w:author="Nokia" w:date="2023-08-07T14:29:00Z">
              <w:r>
                <w:rPr>
                  <w:color w:val="000000"/>
                </w:rPr>
                <w:t>s</w:t>
              </w:r>
            </w:ins>
            <w:ins w:id="31" w:author="Nokia" w:date="2023-08-07T14:22:00Z">
              <w:r w:rsidRPr="00BF6539">
                <w:rPr>
                  <w:color w:val="000000"/>
                </w:rPr>
                <w:t xml:space="preserve"> within the same DRX Active Time no later than CSI reference resource and drops the report otherwise.</w:t>
              </w:r>
              <w:r>
                <w:rPr>
                  <w:color w:val="000000"/>
                </w:rPr>
                <w:t xml:space="preserve"> </w:t>
              </w:r>
            </w:ins>
            <w:r w:rsidRPr="00BF6539">
              <w:rPr>
                <w:color w:val="000000"/>
              </w:rPr>
              <w:t xml:space="preserve">When the UE is configured to monitor DCI format 2_6 and if the UE configured by higher layer parameter </w:t>
            </w:r>
            <w:proofErr w:type="spellStart"/>
            <w:r w:rsidRPr="00BF6539">
              <w:rPr>
                <w:i/>
                <w:iCs/>
              </w:rPr>
              <w:t>ps-TransmitOtherPeriodicCSI</w:t>
            </w:r>
            <w:proofErr w:type="spellEnd"/>
            <w:r w:rsidRPr="00BF6539">
              <w:rPr>
                <w:color w:val="000000"/>
              </w:rPr>
              <w:t xml:space="preserve"> to report CSI with the higher layer parameter </w:t>
            </w:r>
            <w:proofErr w:type="spellStart"/>
            <w:r w:rsidRPr="00BF6539">
              <w:rPr>
                <w:i/>
                <w:color w:val="000000"/>
              </w:rPr>
              <w:t>reportConfigType</w:t>
            </w:r>
            <w:proofErr w:type="spellEnd"/>
            <w:r w:rsidRPr="00BF6539">
              <w:rPr>
                <w:color w:val="000000"/>
              </w:rPr>
              <w:t xml:space="preserve"> set to 'periodic' </w:t>
            </w:r>
            <w:r w:rsidRPr="00BF6539">
              <w:t xml:space="preserve">and </w:t>
            </w:r>
            <w:proofErr w:type="spellStart"/>
            <w:r w:rsidRPr="00BF6539">
              <w:rPr>
                <w:i/>
                <w:iCs/>
              </w:rPr>
              <w:t>reportQuantity</w:t>
            </w:r>
            <w:proofErr w:type="spellEnd"/>
            <w:r w:rsidRPr="00BF6539">
              <w:t xml:space="preserve"> set to quantities other than 'cri-RSRP', '</w:t>
            </w:r>
            <w:proofErr w:type="spellStart"/>
            <w:r w:rsidRPr="00BF6539">
              <w:t>ssb</w:t>
            </w:r>
            <w:proofErr w:type="spellEnd"/>
            <w:r w:rsidRPr="00BF6539">
              <w:t>-Index-RSRP', 'cri-RSRP- Index', and '</w:t>
            </w:r>
            <w:proofErr w:type="spellStart"/>
            <w:r w:rsidRPr="00BF6539">
              <w:t>ssb</w:t>
            </w:r>
            <w:proofErr w:type="spellEnd"/>
            <w:r w:rsidRPr="00BF6539">
              <w:t xml:space="preserve">-Index-RSRP- Index ' </w:t>
            </w:r>
            <w:r w:rsidRPr="00BF6539">
              <w:rPr>
                <w:color w:val="000000"/>
              </w:rPr>
              <w:t xml:space="preserve">when </w:t>
            </w:r>
            <w:proofErr w:type="spellStart"/>
            <w:r w:rsidRPr="00BF6539">
              <w:rPr>
                <w:i/>
                <w:iCs/>
                <w:color w:val="000000"/>
                <w:lang w:val="en-US"/>
              </w:rPr>
              <w:t>drx-onDurationTimer</w:t>
            </w:r>
            <w:proofErr w:type="spellEnd"/>
            <w:r w:rsidRPr="00BF6539">
              <w:rPr>
                <w:color w:val="000000"/>
                <w:lang w:val="en-US"/>
              </w:rPr>
              <w:t xml:space="preserve"> is not started</w:t>
            </w:r>
            <w:r w:rsidRPr="00BF6539">
              <w:rPr>
                <w:color w:val="000000"/>
              </w:rPr>
              <w:t xml:space="preserve">, the UE shall report CSI </w:t>
            </w:r>
            <w:r w:rsidRPr="00BF6539">
              <w:rPr>
                <w:color w:val="000000"/>
                <w:lang w:val="en-US"/>
              </w:rPr>
              <w:t xml:space="preserve">during the time duration indicated by </w:t>
            </w:r>
            <w:proofErr w:type="spellStart"/>
            <w:r w:rsidRPr="00BF6539">
              <w:rPr>
                <w:i/>
                <w:iCs/>
                <w:color w:val="000000"/>
                <w:lang w:val="en-US"/>
              </w:rPr>
              <w:t>drx-onDurationTimer</w:t>
            </w:r>
            <w:proofErr w:type="spellEnd"/>
            <w:r w:rsidRPr="00BF6539">
              <w:rPr>
                <w:i/>
                <w:iCs/>
                <w:color w:val="000000"/>
                <w:lang w:val="en-US"/>
              </w:rPr>
              <w:t xml:space="preserve"> </w:t>
            </w:r>
            <w:r w:rsidRPr="00BF6539">
              <w:rPr>
                <w:color w:val="000000"/>
              </w:rPr>
              <w:t>in</w:t>
            </w:r>
            <w:r w:rsidRPr="00BF6539">
              <w:rPr>
                <w:i/>
                <w:iCs/>
                <w:color w:val="000000"/>
              </w:rPr>
              <w:t xml:space="preserve"> DRX-Config</w:t>
            </w:r>
            <w:r w:rsidRPr="00BF6539">
              <w:rPr>
                <w:iCs/>
                <w:color w:val="000000"/>
              </w:rPr>
              <w:t xml:space="preserve"> </w:t>
            </w:r>
            <w:r w:rsidRPr="00BF6539">
              <w:rPr>
                <w:iCs/>
                <w:color w:val="000000"/>
                <w:lang w:val="en-US"/>
              </w:rPr>
              <w:t>also outside active time according to the procedure described in Clause 5.2.1.4</w:t>
            </w:r>
            <w:r w:rsidRPr="00BF6539">
              <w:rPr>
                <w:color w:val="000000"/>
              </w:rPr>
              <w:t xml:space="preserve"> if receiving at least one CSI-RS transmission occasion for channel measurement and CSI-RS and/or CSI-IM occasion for interference measurement during the time duration indicated by </w:t>
            </w:r>
            <w:proofErr w:type="spellStart"/>
            <w:r w:rsidRPr="00BF6539">
              <w:rPr>
                <w:i/>
                <w:iCs/>
                <w:color w:val="000000"/>
              </w:rPr>
              <w:t>drx-onDurationTimer</w:t>
            </w:r>
            <w:proofErr w:type="spellEnd"/>
            <w:r w:rsidRPr="00BF6539">
              <w:rPr>
                <w:i/>
                <w:iCs/>
                <w:color w:val="000000"/>
              </w:rPr>
              <w:t xml:space="preserve"> </w:t>
            </w:r>
            <w:r w:rsidRPr="00BF6539">
              <w:rPr>
                <w:color w:val="000000"/>
              </w:rPr>
              <w:t>in</w:t>
            </w:r>
            <w:r w:rsidRPr="00BF6539">
              <w:rPr>
                <w:i/>
                <w:iCs/>
                <w:color w:val="000000"/>
              </w:rPr>
              <w:t xml:space="preserve"> DRX-Config</w:t>
            </w:r>
            <w:r w:rsidRPr="00BF6539">
              <w:rPr>
                <w:color w:val="000000"/>
              </w:rPr>
              <w:t xml:space="preserve"> outside DRX active time or in DRX Active Time</w:t>
            </w:r>
            <w:r w:rsidRPr="00BF6539">
              <w:rPr>
                <w:color w:val="000000"/>
                <w:u w:val="single"/>
              </w:rPr>
              <w:t xml:space="preserve"> </w:t>
            </w:r>
            <w:r w:rsidRPr="00BF6539">
              <w:rPr>
                <w:color w:val="000000"/>
              </w:rPr>
              <w:t>no later than CSI reference resource and drops the report otherwise</w:t>
            </w:r>
            <w:r w:rsidRPr="00BF6539">
              <w:rPr>
                <w:color w:val="000000"/>
                <w:lang w:val="en-US"/>
              </w:rPr>
              <w:t xml:space="preserve">. </w:t>
            </w:r>
            <w:r w:rsidRPr="00BF6539">
              <w:rPr>
                <w:color w:val="000000"/>
              </w:rPr>
              <w:t xml:space="preserve">When the UE is configured to monitor DCI format 2_6 and if the UE configured by higher layer parameter </w:t>
            </w:r>
            <w:r w:rsidRPr="00BF6539">
              <w:rPr>
                <w:i/>
                <w:iCs/>
              </w:rPr>
              <w:t>ps-TransmitPeriodicL1-RSRP</w:t>
            </w:r>
            <w:r w:rsidRPr="00BF6539">
              <w:rPr>
                <w:color w:val="000000"/>
              </w:rPr>
              <w:t xml:space="preserve"> to report L1-RSRP with the higher layer parameter </w:t>
            </w:r>
            <w:proofErr w:type="spellStart"/>
            <w:r w:rsidRPr="00BF6539">
              <w:rPr>
                <w:i/>
                <w:color w:val="000000"/>
              </w:rPr>
              <w:t>reportConfigType</w:t>
            </w:r>
            <w:proofErr w:type="spellEnd"/>
            <w:r w:rsidRPr="00BF6539">
              <w:rPr>
                <w:color w:val="000000"/>
              </w:rPr>
              <w:t xml:space="preserve"> set to 'periodic' and </w:t>
            </w:r>
            <w:proofErr w:type="spellStart"/>
            <w:r w:rsidRPr="00BF6539">
              <w:rPr>
                <w:i/>
                <w:color w:val="000000"/>
              </w:rPr>
              <w:t>reportQuantity</w:t>
            </w:r>
            <w:proofErr w:type="spellEnd"/>
            <w:r w:rsidRPr="00BF6539">
              <w:rPr>
                <w:color w:val="000000"/>
              </w:rPr>
              <w:t xml:space="preserve"> set to 'cri-RSRP', '</w:t>
            </w:r>
            <w:proofErr w:type="spellStart"/>
            <w:r w:rsidRPr="00BF6539">
              <w:rPr>
                <w:color w:val="000000"/>
              </w:rPr>
              <w:t>ssb</w:t>
            </w:r>
            <w:proofErr w:type="spellEnd"/>
            <w:r w:rsidRPr="00BF6539">
              <w:rPr>
                <w:color w:val="000000"/>
              </w:rPr>
              <w:t xml:space="preserve">-Index-RSRP', </w:t>
            </w:r>
            <w:r w:rsidRPr="00BF6539">
              <w:t>'cri-RSRP- Index', or '</w:t>
            </w:r>
            <w:proofErr w:type="spellStart"/>
            <w:r w:rsidRPr="00BF6539">
              <w:t>ssb</w:t>
            </w:r>
            <w:proofErr w:type="spellEnd"/>
            <w:r w:rsidRPr="00BF6539">
              <w:t>-Index-RSRP- Index'</w:t>
            </w:r>
            <w:r w:rsidRPr="00BF6539">
              <w:rPr>
                <w:color w:val="000000"/>
              </w:rPr>
              <w:t xml:space="preserve"> when </w:t>
            </w:r>
            <w:proofErr w:type="spellStart"/>
            <w:r w:rsidRPr="00BF6539">
              <w:rPr>
                <w:i/>
                <w:iCs/>
                <w:color w:val="000000"/>
                <w:lang w:val="en-US"/>
              </w:rPr>
              <w:t>drx-onDurationTimer</w:t>
            </w:r>
            <w:proofErr w:type="spellEnd"/>
            <w:r w:rsidRPr="00BF6539">
              <w:rPr>
                <w:color w:val="000000"/>
                <w:lang w:val="en-US"/>
              </w:rPr>
              <w:t xml:space="preserve"> is not started</w:t>
            </w:r>
            <w:r w:rsidRPr="00BF6539">
              <w:rPr>
                <w:color w:val="000000"/>
              </w:rPr>
              <w:t xml:space="preserve">, the UE shall report L1-RSRP </w:t>
            </w:r>
            <w:r w:rsidRPr="00BF6539">
              <w:rPr>
                <w:color w:val="000000"/>
                <w:lang w:val="en-US"/>
              </w:rPr>
              <w:t xml:space="preserve">during the time duration indicated by </w:t>
            </w:r>
            <w:proofErr w:type="spellStart"/>
            <w:r w:rsidRPr="00BF6539">
              <w:rPr>
                <w:i/>
                <w:iCs/>
                <w:color w:val="000000"/>
                <w:lang w:val="en-US"/>
              </w:rPr>
              <w:t>drx-onDurationTimer</w:t>
            </w:r>
            <w:proofErr w:type="spellEnd"/>
            <w:r w:rsidRPr="00BF6539">
              <w:rPr>
                <w:iCs/>
                <w:color w:val="000000"/>
                <w:lang w:val="en-US"/>
              </w:rPr>
              <w:t xml:space="preserve"> </w:t>
            </w:r>
            <w:r w:rsidRPr="00BF6539">
              <w:rPr>
                <w:color w:val="000000"/>
              </w:rPr>
              <w:t>in</w:t>
            </w:r>
            <w:r w:rsidRPr="00BF6539">
              <w:rPr>
                <w:i/>
                <w:iCs/>
                <w:color w:val="000000"/>
              </w:rPr>
              <w:t xml:space="preserve"> DRX-Config</w:t>
            </w:r>
            <w:r w:rsidRPr="00BF6539">
              <w:rPr>
                <w:color w:val="000000"/>
              </w:rPr>
              <w:t xml:space="preserve"> </w:t>
            </w:r>
            <w:r w:rsidRPr="00BF6539">
              <w:rPr>
                <w:iCs/>
                <w:color w:val="000000"/>
                <w:lang w:val="en-US"/>
              </w:rPr>
              <w:t>also outside active time according to the procedure described in clause 5.2.1.4</w:t>
            </w:r>
            <w:r w:rsidRPr="00BF6539">
              <w:rPr>
                <w:color w:val="000000"/>
                <w:lang w:val="en-US"/>
              </w:rPr>
              <w:t xml:space="preserve"> </w:t>
            </w:r>
            <w:r w:rsidRPr="00BF6539">
              <w:rPr>
                <w:color w:val="000000"/>
              </w:rPr>
              <w:t xml:space="preserve">and when </w:t>
            </w:r>
            <w:proofErr w:type="spellStart"/>
            <w:r w:rsidRPr="00BF6539">
              <w:rPr>
                <w:i/>
                <w:iCs/>
                <w:color w:val="000000"/>
              </w:rPr>
              <w:t>reportQuantity</w:t>
            </w:r>
            <w:proofErr w:type="spellEnd"/>
            <w:r w:rsidRPr="00BF6539">
              <w:rPr>
                <w:color w:val="000000"/>
              </w:rPr>
              <w:t xml:space="preserve"> set to '</w:t>
            </w:r>
            <w:r w:rsidRPr="00BF6539">
              <w:rPr>
                <w:i/>
                <w:iCs/>
                <w:color w:val="000000"/>
              </w:rPr>
              <w:t xml:space="preserve">cri-RSRP' </w:t>
            </w:r>
            <w:r w:rsidRPr="00BF6539">
              <w:rPr>
                <w:rFonts w:eastAsia="MS Mincho"/>
                <w:i/>
                <w:iCs/>
                <w:color w:val="000000"/>
              </w:rPr>
              <w:t xml:space="preserve">or </w:t>
            </w:r>
            <w:r w:rsidRPr="00BF6539">
              <w:rPr>
                <w:i/>
                <w:iCs/>
                <w:color w:val="000000"/>
              </w:rPr>
              <w:t>'</w:t>
            </w:r>
            <w:r w:rsidRPr="00BF6539">
              <w:rPr>
                <w:rFonts w:eastAsia="MS Mincho"/>
                <w:i/>
                <w:iCs/>
                <w:color w:val="000000"/>
              </w:rPr>
              <w:t>cri-RSRP</w:t>
            </w:r>
            <w:r w:rsidRPr="00BF6539">
              <w:t xml:space="preserve">- </w:t>
            </w:r>
            <w:r w:rsidRPr="00BF6539">
              <w:rPr>
                <w:i/>
                <w:iCs/>
              </w:rPr>
              <w:t>Index</w:t>
            </w:r>
            <w:r w:rsidRPr="00BF6539">
              <w:rPr>
                <w:rFonts w:eastAsia="MS Mincho"/>
                <w:i/>
                <w:iCs/>
                <w:color w:val="000000"/>
              </w:rPr>
              <w:t xml:space="preserve">' </w:t>
            </w:r>
            <w:r w:rsidRPr="00BF6539">
              <w:rPr>
                <w:color w:val="000000"/>
              </w:rPr>
              <w:t xml:space="preserve">if receiving at least one CSI-RS transmission occasion for channel measurement during the time duration indicated by </w:t>
            </w:r>
            <w:proofErr w:type="spellStart"/>
            <w:r w:rsidRPr="00BF6539">
              <w:rPr>
                <w:i/>
                <w:iCs/>
                <w:color w:val="000000"/>
              </w:rPr>
              <w:t>drx-onDurationTimer</w:t>
            </w:r>
            <w:proofErr w:type="spellEnd"/>
            <w:r w:rsidRPr="00BF6539">
              <w:rPr>
                <w:i/>
                <w:iCs/>
                <w:color w:val="000000"/>
              </w:rPr>
              <w:t xml:space="preserve"> </w:t>
            </w:r>
            <w:r w:rsidRPr="00BF6539">
              <w:rPr>
                <w:color w:val="000000"/>
              </w:rPr>
              <w:t>in</w:t>
            </w:r>
            <w:r w:rsidRPr="00BF6539">
              <w:rPr>
                <w:i/>
                <w:iCs/>
                <w:color w:val="000000"/>
              </w:rPr>
              <w:t xml:space="preserve"> DRX-Config</w:t>
            </w:r>
            <w:r w:rsidRPr="00BF6539">
              <w:rPr>
                <w:color w:val="000000"/>
              </w:rPr>
              <w:t xml:space="preserve"> outside DRX active time or in DRX Active Time no later than CSI reference resource and drops the report otherwise</w:t>
            </w:r>
            <w:r w:rsidRPr="00BF6539">
              <w:rPr>
                <w:color w:val="000000"/>
                <w:lang w:val="en-US"/>
              </w:rPr>
              <w:t>.</w:t>
            </w:r>
          </w:p>
          <w:p w14:paraId="4F222ED0" w14:textId="77777777" w:rsidR="008F5A11" w:rsidRPr="00E030C2" w:rsidRDefault="008F5A11" w:rsidP="00487267">
            <w:pPr>
              <w:overflowPunct/>
              <w:autoSpaceDE/>
              <w:autoSpaceDN/>
              <w:adjustRightInd/>
              <w:textAlignment w:val="auto"/>
              <w:rPr>
                <w:color w:val="000000"/>
              </w:rPr>
            </w:pPr>
            <w:r w:rsidRPr="00BF6539">
              <w:rPr>
                <w:color w:val="000000"/>
              </w:rPr>
              <w:t>When deriving CSI feedback, the UE is not expected that a NZP CSI -RS resource for channel measurement overlaps with CSI-IM resource for interference measurement or NZP CSI -RS resource for interference measurement.</w:t>
            </w:r>
          </w:p>
          <w:p w14:paraId="6D6ACDFB" w14:textId="77777777" w:rsidR="008F5A11" w:rsidRPr="006A58EE" w:rsidRDefault="008F5A11" w:rsidP="00487267">
            <w:pPr>
              <w:keepNext/>
              <w:keepLines/>
              <w:spacing w:before="180"/>
              <w:ind w:left="1134" w:hanging="1134"/>
              <w:outlineLvl w:val="1"/>
              <w:rPr>
                <w:noProof/>
                <w:color w:val="0070C0"/>
                <w:lang w:eastAsia="zh-CN"/>
              </w:rPr>
            </w:pPr>
          </w:p>
        </w:tc>
      </w:tr>
    </w:tbl>
    <w:p w14:paraId="340C50C8" w14:textId="77777777" w:rsidR="008F5A11" w:rsidRPr="00BC6EFC" w:rsidRDefault="008F5A11" w:rsidP="003E7B57"/>
    <w:p w14:paraId="5783CEA3" w14:textId="77777777" w:rsidR="008F5A11" w:rsidRDefault="008F5A11" w:rsidP="003E7B57">
      <w:pPr>
        <w:pStyle w:val="Heading1"/>
      </w:pPr>
      <w:r w:rsidRPr="00F449BD">
        <w:t>3</w:t>
      </w:r>
      <w:r w:rsidRPr="00F449BD">
        <w:tab/>
      </w:r>
      <w:bookmarkEnd w:id="2"/>
      <w:r w:rsidRPr="00F449BD">
        <w:t>Type-II Doppler</w:t>
      </w:r>
    </w:p>
    <w:p w14:paraId="769B3614" w14:textId="77777777" w:rsidR="008F5A11" w:rsidRPr="00C05B26" w:rsidRDefault="008F5A11" w:rsidP="003E7B57"/>
    <w:p w14:paraId="3B768890" w14:textId="77777777" w:rsidR="008F5A11" w:rsidRDefault="008F5A11" w:rsidP="003E7B57">
      <w:pPr>
        <w:pStyle w:val="Heading1"/>
      </w:pPr>
      <w:r w:rsidRPr="00F449BD">
        <w:t>4</w:t>
      </w:r>
      <w:r w:rsidRPr="00F449BD">
        <w:tab/>
        <w:t>TDCP</w:t>
      </w:r>
    </w:p>
    <w:p w14:paraId="4D61DA59" w14:textId="77777777" w:rsidR="008F5A11" w:rsidRDefault="008F5A11" w:rsidP="003E7B57">
      <w:pPr>
        <w:pStyle w:val="Heading2"/>
      </w:pPr>
      <w:r>
        <w:t>4.1</w:t>
      </w:r>
      <w:r>
        <w:tab/>
        <w:t>TP on TDCP definition in 38.215</w:t>
      </w:r>
    </w:p>
    <w:p w14:paraId="3E026099" w14:textId="77777777" w:rsidR="008F5A11" w:rsidRDefault="008F5A11" w:rsidP="003E7B57">
      <w:r>
        <w:t xml:space="preserve">In RAN1#113, the following definition was agreed for the TDCP calculation. An LS </w:t>
      </w:r>
      <w:r>
        <w:fldChar w:fldCharType="begin"/>
      </w:r>
      <w:r>
        <w:instrText xml:space="preserve"> REF _Ref142581936 \r \h </w:instrText>
      </w:r>
      <w:r>
        <w:fldChar w:fldCharType="separate"/>
      </w:r>
      <w:r>
        <w:t>[7]</w:t>
      </w:r>
      <w:r>
        <w:fldChar w:fldCharType="end"/>
      </w:r>
      <w:r>
        <w:t xml:space="preserve"> was sent to RAN4 to</w:t>
      </w:r>
      <w:r w:rsidRPr="00566858">
        <w:t xml:space="preserve"> solicit their inputs on whether additional description/definition is needed, </w:t>
      </w:r>
      <w:r w:rsidRPr="00566858">
        <w:rPr>
          <w:i/>
          <w:iCs/>
        </w:rPr>
        <w:t>e.g.</w:t>
      </w:r>
      <w:r>
        <w:t>,</w:t>
      </w:r>
      <w:r w:rsidRPr="00566858">
        <w:t xml:space="preserve"> averaging across RX ports</w:t>
      </w:r>
      <w:r>
        <w:t>.</w:t>
      </w:r>
    </w:p>
    <w:p w14:paraId="7C40A65E" w14:textId="77777777" w:rsidR="008F5A11" w:rsidRPr="00872A57" w:rsidRDefault="008F5A11" w:rsidP="003E7B57">
      <w:pPr>
        <w:widowControl w:val="0"/>
        <w:overflowPunct/>
        <w:autoSpaceDE/>
        <w:autoSpaceDN/>
        <w:adjustRightInd/>
        <w:snapToGrid w:val="0"/>
        <w:spacing w:after="0"/>
        <w:jc w:val="both"/>
        <w:textAlignment w:val="auto"/>
        <w:rPr>
          <w:rFonts w:asciiTheme="minorHAnsi" w:eastAsia="Batang" w:hAnsiTheme="minorHAnsi" w:cstheme="minorHAnsi"/>
          <w:i/>
          <w:iCs/>
          <w:highlight w:val="green"/>
        </w:rPr>
      </w:pPr>
      <w:r w:rsidRPr="00872A57">
        <w:rPr>
          <w:rFonts w:asciiTheme="minorHAnsi" w:eastAsia="Batang" w:hAnsiTheme="minorHAnsi" w:cstheme="minorHAnsi"/>
          <w:b/>
          <w:i/>
          <w:iCs/>
          <w:szCs w:val="16"/>
          <w:highlight w:val="green"/>
        </w:rPr>
        <w:t>Agreement</w:t>
      </w:r>
    </w:p>
    <w:p w14:paraId="573B6DB7" w14:textId="77777777" w:rsidR="008F5A11" w:rsidRPr="00872A57" w:rsidRDefault="008F5A11" w:rsidP="003E7B57">
      <w:pPr>
        <w:widowControl w:val="0"/>
        <w:overflowPunct/>
        <w:autoSpaceDE/>
        <w:autoSpaceDN/>
        <w:adjustRightInd/>
        <w:snapToGrid w:val="0"/>
        <w:spacing w:after="0"/>
        <w:textAlignment w:val="auto"/>
        <w:rPr>
          <w:rFonts w:asciiTheme="minorHAnsi" w:eastAsia="Batang" w:hAnsiTheme="minorHAnsi" w:cstheme="minorHAnsi"/>
          <w:i/>
          <w:iCs/>
        </w:rPr>
      </w:pPr>
      <w:r w:rsidRPr="00872A57">
        <w:rPr>
          <w:rFonts w:asciiTheme="minorHAnsi" w:eastAsia="Calibri" w:hAnsiTheme="minorHAnsi" w:cstheme="minorHAnsi"/>
          <w:i/>
          <w:iCs/>
        </w:rPr>
        <w:t>For the Rel-18 TRS-based TDCP reporting, for a configured value of Y and a set of configured delay values {D</w:t>
      </w:r>
      <w:r w:rsidRPr="00872A57">
        <w:rPr>
          <w:rFonts w:asciiTheme="minorHAnsi" w:eastAsia="Calibri" w:hAnsiTheme="minorHAnsi" w:cstheme="minorHAnsi"/>
          <w:i/>
          <w:iCs/>
          <w:vertAlign w:val="subscript"/>
        </w:rPr>
        <w:t>1</w:t>
      </w:r>
      <w:r w:rsidRPr="00872A57">
        <w:rPr>
          <w:rFonts w:asciiTheme="minorHAnsi" w:eastAsia="Calibri" w:hAnsiTheme="minorHAnsi" w:cstheme="minorHAnsi"/>
          <w:i/>
          <w:iCs/>
        </w:rPr>
        <w:t>, …, D</w:t>
      </w:r>
      <w:r w:rsidRPr="00872A57">
        <w:rPr>
          <w:rFonts w:asciiTheme="minorHAnsi" w:eastAsia="Calibri" w:hAnsiTheme="minorHAnsi" w:cstheme="minorHAnsi"/>
          <w:i/>
          <w:iCs/>
          <w:vertAlign w:val="subscript"/>
        </w:rPr>
        <w:t>Y</w:t>
      </w:r>
      <w:r w:rsidRPr="00872A57">
        <w:rPr>
          <w:rFonts w:asciiTheme="minorHAnsi" w:eastAsia="Calibri" w:hAnsiTheme="minorHAnsi" w:cstheme="minorHAnsi"/>
          <w:i/>
          <w:iCs/>
        </w:rPr>
        <w:t>}, for the n-</w:t>
      </w:r>
      <w:proofErr w:type="spellStart"/>
      <w:r w:rsidRPr="00872A57">
        <w:rPr>
          <w:rFonts w:asciiTheme="minorHAnsi" w:eastAsia="Calibri" w:hAnsiTheme="minorHAnsi" w:cstheme="minorHAnsi"/>
          <w:i/>
          <w:iCs/>
        </w:rPr>
        <w:t>th</w:t>
      </w:r>
      <w:proofErr w:type="spellEnd"/>
      <w:r w:rsidRPr="00872A57">
        <w:rPr>
          <w:rFonts w:asciiTheme="minorHAnsi" w:eastAsia="Calibri" w:hAnsiTheme="minorHAnsi" w:cstheme="minorHAnsi"/>
          <w:i/>
          <w:iCs/>
        </w:rPr>
        <w:t xml:space="preserve"> delay </w:t>
      </w:r>
      <w:proofErr w:type="spellStart"/>
      <w:r w:rsidRPr="00872A57">
        <w:rPr>
          <w:rFonts w:asciiTheme="minorHAnsi" w:eastAsia="Calibri" w:hAnsiTheme="minorHAnsi" w:cstheme="minorHAnsi"/>
          <w:i/>
          <w:iCs/>
        </w:rPr>
        <w:t>D</w:t>
      </w:r>
      <w:r w:rsidRPr="00872A57">
        <w:rPr>
          <w:rFonts w:asciiTheme="minorHAnsi" w:eastAsia="Calibri" w:hAnsiTheme="minorHAnsi" w:cstheme="minorHAnsi"/>
          <w:i/>
          <w:iCs/>
          <w:vertAlign w:val="subscript"/>
        </w:rPr>
        <w:t>n</w:t>
      </w:r>
      <w:proofErr w:type="spellEnd"/>
      <w:r w:rsidRPr="00872A57">
        <w:rPr>
          <w:rFonts w:asciiTheme="minorHAnsi" w:eastAsia="Calibri" w:hAnsiTheme="minorHAnsi" w:cstheme="minorHAnsi"/>
          <w:i/>
          <w:iCs/>
        </w:rPr>
        <w:t xml:space="preserve"> (n=1, …, Y), the respective TDCP </w:t>
      </w:r>
      <w:r w:rsidRPr="00872A57">
        <w:rPr>
          <w:rFonts w:asciiTheme="minorHAnsi" w:eastAsia="Batang" w:hAnsiTheme="minorHAnsi" w:cstheme="minorHAnsi"/>
          <w:i/>
          <w:iCs/>
        </w:rPr>
        <w:t xml:space="preserve">calculation is defined as wideband normalized correlation between two TRS symbols separated by </w:t>
      </w:r>
      <w:proofErr w:type="spellStart"/>
      <w:r w:rsidRPr="00872A57">
        <w:rPr>
          <w:rFonts w:asciiTheme="minorHAnsi" w:eastAsia="Batang" w:hAnsiTheme="minorHAnsi" w:cstheme="minorHAnsi"/>
          <w:i/>
          <w:iCs/>
        </w:rPr>
        <w:t>D</w:t>
      </w:r>
      <w:r w:rsidRPr="00872A57">
        <w:rPr>
          <w:rFonts w:asciiTheme="minorHAnsi" w:eastAsia="Batang" w:hAnsiTheme="minorHAnsi" w:cstheme="minorHAnsi"/>
          <w:i/>
          <w:iCs/>
          <w:vertAlign w:val="subscript"/>
        </w:rPr>
        <w:t>n</w:t>
      </w:r>
      <w:proofErr w:type="spellEnd"/>
      <w:r w:rsidRPr="00872A57">
        <w:rPr>
          <w:rFonts w:asciiTheme="minorHAnsi" w:eastAsia="Batang" w:hAnsiTheme="minorHAnsi" w:cstheme="minorHAnsi"/>
          <w:i/>
          <w:iCs/>
        </w:rPr>
        <w:t xml:space="preserve"> symbols</w:t>
      </w:r>
    </w:p>
    <w:p w14:paraId="1DECF234" w14:textId="77777777" w:rsidR="008F5A11" w:rsidRDefault="008F5A11" w:rsidP="003E7B57"/>
    <w:p w14:paraId="26147DDF" w14:textId="77777777" w:rsidR="008F5A11" w:rsidRDefault="008F5A11" w:rsidP="003E7B57">
      <w:r>
        <w:t xml:space="preserve">In the Rel-18 CR draft to 38.215, </w:t>
      </w:r>
      <w:r>
        <w:fldChar w:fldCharType="begin"/>
      </w:r>
      <w:r>
        <w:instrText xml:space="preserve"> REF _Ref140852710 \r \h </w:instrText>
      </w:r>
      <w:r>
        <w:fldChar w:fldCharType="separate"/>
      </w:r>
      <w:r>
        <w:t>[7]</w:t>
      </w:r>
      <w:r>
        <w:fldChar w:fldCharType="end"/>
      </w:r>
      <w:r>
        <w:t>, the definition of TDCP measurement is added.</w:t>
      </w:r>
      <w:r w:rsidRPr="003638D9">
        <w:t xml:space="preserve"> </w:t>
      </w:r>
      <w:r>
        <w:t>We propose the following corrections to the text in the new Clause 5.1.X.</w:t>
      </w:r>
    </w:p>
    <w:p w14:paraId="7B2DAAB3" w14:textId="77777777" w:rsidR="008F5A11" w:rsidRDefault="008F5A11" w:rsidP="003E7B57">
      <w:r>
        <w:t xml:space="preserve">The quantisation alphabet for TDCP amplitude and phase are provided in Table 5.2.1.4.5-1 and at the end of Clause 5.2.1.4.5, respectively, in the Rel-18 CR draft to 38.214, </w:t>
      </w:r>
      <w:r>
        <w:fldChar w:fldCharType="begin"/>
      </w:r>
      <w:r>
        <w:instrText xml:space="preserve"> REF _Ref141100817 \r \h </w:instrText>
      </w:r>
      <w:r>
        <w:fldChar w:fldCharType="separate"/>
      </w:r>
      <w:r>
        <w:t>[8]</w:t>
      </w:r>
      <w:r>
        <w:fldChar w:fldCharType="end"/>
      </w:r>
      <w:r>
        <w:t>. Therefore, the mathematical formulas in 38.215 are not needed and can be removed.</w:t>
      </w:r>
    </w:p>
    <w:p w14:paraId="21FA9B4D" w14:textId="77777777" w:rsidR="008F5A11" w:rsidRDefault="008F5A11" w:rsidP="003E7B57">
      <w:r>
        <w:t xml:space="preserve">A second suggested change is to clarify that the delay separation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t xml:space="preserve"> can be in symbols or slots, depending on the configured values.</w:t>
      </w:r>
    </w:p>
    <w:p w14:paraId="26249FA2" w14:textId="77777777" w:rsidR="008F5A11" w:rsidRDefault="008F5A11" w:rsidP="003E7B57">
      <w:r>
        <w:t>Thirdly, the reference to downlink in the TDCP measurement definition is redundant and not needed in 38.215, like for CSI-RSRP and other CSI measurements. It is already clear that ‘</w:t>
      </w:r>
      <w:proofErr w:type="spellStart"/>
      <w:r>
        <w:t>tdcp</w:t>
      </w:r>
      <w:proofErr w:type="spellEnd"/>
      <w:r>
        <w:t xml:space="preserve">’ is a new CSI reporting quantity, reported by a UE to </w:t>
      </w:r>
      <w:proofErr w:type="spellStart"/>
      <w:r>
        <w:t>gNB</w:t>
      </w:r>
      <w:proofErr w:type="spellEnd"/>
      <w:r>
        <w:t>.</w:t>
      </w:r>
    </w:p>
    <w:p w14:paraId="660CC857" w14:textId="77777777" w:rsidR="008F5A11" w:rsidRPr="0013585E" w:rsidRDefault="008F5A11" w:rsidP="003E7B57">
      <w:pPr>
        <w:pStyle w:val="ListParagraph"/>
        <w:numPr>
          <w:ilvl w:val="0"/>
          <w:numId w:val="22"/>
        </w:numPr>
        <w:ind w:left="1321" w:hanging="357"/>
        <w:contextualSpacing w:val="0"/>
        <w:rPr>
          <w:b/>
          <w:bCs/>
          <w:vanish/>
        </w:rPr>
      </w:pPr>
    </w:p>
    <w:p w14:paraId="136E9E2E" w14:textId="77777777" w:rsidR="008F5A11" w:rsidRDefault="008F5A11" w:rsidP="003E7B57">
      <w:pPr>
        <w:pStyle w:val="ListParagraph"/>
        <w:numPr>
          <w:ilvl w:val="0"/>
          <w:numId w:val="22"/>
        </w:numPr>
        <w:ind w:left="1321" w:hanging="357"/>
        <w:contextualSpacing w:val="0"/>
        <w:rPr>
          <w:b/>
          <w:bCs/>
        </w:rPr>
      </w:pPr>
      <w:bookmarkStart w:id="32" w:name="_Ref142665614"/>
      <w:r w:rsidRPr="007366DF">
        <w:rPr>
          <w:b/>
          <w:bCs/>
        </w:rPr>
        <w:t>[TP to draft CR 38.215]</w:t>
      </w:r>
      <w:bookmarkEnd w:id="32"/>
    </w:p>
    <w:p w14:paraId="15B705C2" w14:textId="77777777" w:rsidR="008F5A11" w:rsidRDefault="008F5A11" w:rsidP="003E7B57">
      <w:pPr>
        <w:pStyle w:val="ListParagraph"/>
        <w:numPr>
          <w:ilvl w:val="0"/>
          <w:numId w:val="26"/>
        </w:numPr>
        <w:contextualSpacing w:val="0"/>
        <w:rPr>
          <w:b/>
          <w:bCs/>
        </w:rPr>
      </w:pPr>
      <w:r>
        <w:rPr>
          <w:b/>
          <w:bCs/>
        </w:rPr>
        <w:t xml:space="preserve">It should be clarified that the delay separation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n</m:t>
            </m:r>
          </m:sub>
        </m:sSub>
      </m:oMath>
      <w:r>
        <w:rPr>
          <w:b/>
          <w:bCs/>
        </w:rPr>
        <w:t xml:space="preserve"> can be either in symbols or slots, depending on the configured value.</w:t>
      </w:r>
    </w:p>
    <w:p w14:paraId="29649C0D" w14:textId="77777777" w:rsidR="008F5A11" w:rsidRDefault="008F5A11" w:rsidP="003E7B57">
      <w:pPr>
        <w:pStyle w:val="ListParagraph"/>
        <w:numPr>
          <w:ilvl w:val="0"/>
          <w:numId w:val="26"/>
        </w:numPr>
        <w:ind w:left="2035" w:hanging="357"/>
        <w:contextualSpacing w:val="0"/>
        <w:rPr>
          <w:b/>
          <w:bCs/>
        </w:rPr>
      </w:pPr>
      <w:r w:rsidRPr="007366DF">
        <w:rPr>
          <w:b/>
          <w:bCs/>
        </w:rPr>
        <w:t>The formulas for amplitude and phase quantisation can be removed, as the alphabets are already provided in Clause 5.2.1.4.5 of 38.214.</w:t>
      </w:r>
    </w:p>
    <w:p w14:paraId="13C35785" w14:textId="77777777" w:rsidR="008F5A11" w:rsidRPr="00F5077D" w:rsidRDefault="008F5A11" w:rsidP="003E7B57">
      <w:pPr>
        <w:pStyle w:val="ListParagraph"/>
        <w:numPr>
          <w:ilvl w:val="0"/>
          <w:numId w:val="26"/>
        </w:numPr>
        <w:contextualSpacing w:val="0"/>
        <w:rPr>
          <w:b/>
          <w:bCs/>
        </w:rPr>
      </w:pPr>
      <w:r w:rsidRPr="007366DF">
        <w:rPr>
          <w:b/>
          <w:bCs/>
        </w:rPr>
        <w:t>The reference to downlink in the TDCP measurement definition is redundant and can be removed.</w:t>
      </w:r>
    </w:p>
    <w:p w14:paraId="48015704" w14:textId="77777777" w:rsidR="008F5A11" w:rsidRDefault="008F5A11" w:rsidP="003E7B57"/>
    <w:tbl>
      <w:tblPr>
        <w:tblStyle w:val="TableGrid"/>
        <w:tblW w:w="0" w:type="auto"/>
        <w:tblLook w:val="04A0" w:firstRow="1" w:lastRow="0" w:firstColumn="1" w:lastColumn="0" w:noHBand="0" w:noVBand="1"/>
      </w:tblPr>
      <w:tblGrid>
        <w:gridCol w:w="9629"/>
      </w:tblGrid>
      <w:tr w:rsidR="008F5A11" w14:paraId="349F1604" w14:textId="77777777" w:rsidTr="00487267">
        <w:tc>
          <w:tcPr>
            <w:tcW w:w="9629" w:type="dxa"/>
          </w:tcPr>
          <w:p w14:paraId="76741C27" w14:textId="77777777" w:rsidR="008F5A11" w:rsidRPr="0044664E" w:rsidRDefault="008F5A11" w:rsidP="00487267">
            <w:pPr>
              <w:rPr>
                <w:b/>
                <w:color w:val="0070C0"/>
              </w:rPr>
            </w:pPr>
            <w:bookmarkStart w:id="33" w:name="_Hlk142667467"/>
            <w:r w:rsidRPr="0044664E">
              <w:rPr>
                <w:b/>
                <w:color w:val="0070C0"/>
              </w:rPr>
              <w:t xml:space="preserve">TP to </w:t>
            </w:r>
            <w:r>
              <w:rPr>
                <w:b/>
                <w:color w:val="0070C0"/>
              </w:rPr>
              <w:t>draft CR</w:t>
            </w:r>
            <w:r w:rsidRPr="0044664E">
              <w:rPr>
                <w:b/>
                <w:color w:val="0070C0"/>
              </w:rPr>
              <w:t xml:space="preserve"> 38.21</w:t>
            </w:r>
            <w:r>
              <w:rPr>
                <w:b/>
                <w:color w:val="0070C0"/>
              </w:rPr>
              <w:t>5</w:t>
            </w:r>
            <w:r w:rsidRPr="0044664E">
              <w:rPr>
                <w:b/>
                <w:color w:val="0070C0"/>
              </w:rPr>
              <w:t>, Sec. 5.</w:t>
            </w:r>
            <w:r>
              <w:rPr>
                <w:b/>
                <w:color w:val="0070C0"/>
              </w:rPr>
              <w:t>1.X</w:t>
            </w:r>
            <w:r w:rsidRPr="0044664E">
              <w:rPr>
                <w:b/>
                <w:color w:val="0070C0"/>
              </w:rPr>
              <w:t>:</w:t>
            </w:r>
          </w:p>
          <w:p w14:paraId="5F68ECFE" w14:textId="77777777" w:rsidR="008F5A11" w:rsidRPr="0044664E" w:rsidRDefault="008F5A11" w:rsidP="0048726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758AA9B" w14:textId="77777777" w:rsidR="008F5A11" w:rsidRDefault="008F5A11" w:rsidP="00487267">
            <w:pPr>
              <w:pStyle w:val="Heading3"/>
            </w:pPr>
            <w:r>
              <w:t>5.1.X</w:t>
            </w:r>
            <w:r>
              <w:tab/>
            </w:r>
            <w:del w:id="34" w:author="Nokia" w:date="2023-07-21T17:11:00Z">
              <w:r w:rsidDel="005D064E">
                <w:delText>DL t</w:delText>
              </w:r>
            </w:del>
            <w:ins w:id="35" w:author="Nokia" w:date="2023-07-21T17:11:00Z">
              <w:r>
                <w:t>T</w:t>
              </w:r>
            </w:ins>
            <w:r>
              <w:t>ime domain channel property (</w:t>
            </w:r>
            <w:del w:id="36" w:author="Nokia" w:date="2023-07-21T17:11:00Z">
              <w:r w:rsidDel="005D064E">
                <w:delText xml:space="preserve">DL </w:delText>
              </w:r>
            </w:del>
            <w:r>
              <w:t>TDCP)</w:t>
            </w:r>
          </w:p>
          <w:p w14:paraId="7F95F072" w14:textId="77777777" w:rsidR="008F5A11" w:rsidRPr="00450BE9" w:rsidRDefault="008F5A11" w:rsidP="0048726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8F5A11" w:rsidRPr="00486914" w14:paraId="6A3A9341" w14:textId="77777777" w:rsidTr="00487267">
              <w:trPr>
                <w:cantSplit/>
                <w:jc w:val="center"/>
              </w:trPr>
              <w:tc>
                <w:tcPr>
                  <w:tcW w:w="1951" w:type="dxa"/>
                </w:tcPr>
                <w:p w14:paraId="36363416" w14:textId="77777777" w:rsidR="008F5A11" w:rsidRPr="00486914" w:rsidRDefault="008F5A11" w:rsidP="00487267">
                  <w:pPr>
                    <w:pStyle w:val="TAL"/>
                    <w:rPr>
                      <w:b/>
                    </w:rPr>
                  </w:pPr>
                  <w:r w:rsidRPr="00486914">
                    <w:rPr>
                      <w:b/>
                    </w:rPr>
                    <w:t>Definition</w:t>
                  </w:r>
                </w:p>
              </w:tc>
              <w:tc>
                <w:tcPr>
                  <w:tcW w:w="7787" w:type="dxa"/>
                </w:tcPr>
                <w:p w14:paraId="5878EE68" w14:textId="77777777" w:rsidR="008F5A11" w:rsidRDefault="008F5A11" w:rsidP="00487267">
                  <w:pPr>
                    <w:spacing w:after="0"/>
                    <w:rPr>
                      <w:rFonts w:ascii="Arial" w:hAnsi="Arial" w:cs="Arial"/>
                      <w:sz w:val="18"/>
                      <w:lang w:eastAsia="x-none"/>
                    </w:rPr>
                  </w:pPr>
                  <w:del w:id="37" w:author="Nokia" w:date="2023-07-21T17:12:00Z">
                    <w:r w:rsidRPr="00C565E4" w:rsidDel="005D064E">
                      <w:rPr>
                        <w:rFonts w:ascii="Arial" w:hAnsi="Arial" w:cs="Arial"/>
                        <w:sz w:val="18"/>
                        <w:lang w:eastAsia="x-none"/>
                      </w:rPr>
                      <w:delText xml:space="preserve">DL </w:delText>
                    </w:r>
                    <w:r w:rsidDel="005D064E">
                      <w:rPr>
                        <w:rFonts w:ascii="Arial" w:hAnsi="Arial" w:cs="Arial"/>
                        <w:sz w:val="18"/>
                        <w:lang w:eastAsia="x-none"/>
                      </w:rPr>
                      <w:delText>t</w:delText>
                    </w:r>
                  </w:del>
                  <w:ins w:id="38" w:author="Nokia" w:date="2023-07-21T17:12:00Z">
                    <w:r>
                      <w:rPr>
                        <w:rFonts w:ascii="Arial" w:hAnsi="Arial" w:cs="Arial"/>
                        <w:sz w:val="18"/>
                        <w:lang w:eastAsia="x-none"/>
                      </w:rPr>
                      <w:t>T</w:t>
                    </w:r>
                  </w:ins>
                  <w:r>
                    <w:rPr>
                      <w:rFonts w:ascii="Arial" w:hAnsi="Arial" w:cs="Arial"/>
                      <w:sz w:val="18"/>
                      <w:lang w:eastAsia="x-none"/>
                    </w:rPr>
                    <w:t>ime domain channel property (</w:t>
                  </w:r>
                  <w:del w:id="39" w:author="Nokia" w:date="2023-07-21T17:12:00Z">
                    <w:r w:rsidDel="005D064E">
                      <w:rPr>
                        <w:rFonts w:ascii="Arial" w:hAnsi="Arial" w:cs="Arial"/>
                        <w:sz w:val="18"/>
                        <w:lang w:eastAsia="x-none"/>
                      </w:rPr>
                      <w:delText xml:space="preserve">DL </w:delText>
                    </w:r>
                  </w:del>
                  <w:r>
                    <w:rPr>
                      <w:rFonts w:ascii="Arial" w:hAnsi="Arial" w:cs="Arial"/>
                      <w:sz w:val="18"/>
                      <w:lang w:eastAsia="x-none"/>
                    </w:rPr>
                    <w:t>TDCP) is defined as wideband normalized correlation between two CSI-RS transmission occa</w:t>
                  </w:r>
                  <w:del w:id="40" w:author="Nokia" w:date="2023-07-21T17:13:00Z">
                    <w:r w:rsidDel="005D064E">
                      <w:rPr>
                        <w:rFonts w:ascii="Arial" w:hAnsi="Arial" w:cs="Arial"/>
                        <w:sz w:val="18"/>
                        <w:lang w:eastAsia="x-none"/>
                      </w:rPr>
                      <w:delText>s</w:delText>
                    </w:r>
                  </w:del>
                  <w:r>
                    <w:rPr>
                      <w:rFonts w:ascii="Arial" w:hAnsi="Arial" w:cs="Arial"/>
                      <w:sz w:val="18"/>
                      <w:lang w:eastAsia="x-none"/>
                    </w:rPr>
                    <w:t>sions, corresponding to CSI-RS resour</w:t>
                  </w:r>
                  <w:del w:id="41" w:author="Nokia" w:date="2023-07-21T17:14:00Z">
                    <w:r w:rsidDel="005D064E">
                      <w:rPr>
                        <w:rFonts w:ascii="Arial" w:hAnsi="Arial" w:cs="Arial"/>
                        <w:sz w:val="18"/>
                        <w:lang w:eastAsia="x-none"/>
                      </w:rPr>
                      <w:delText>e</w:delText>
                    </w:r>
                  </w:del>
                  <w:r>
                    <w:rPr>
                      <w:rFonts w:ascii="Arial" w:hAnsi="Arial" w:cs="Arial"/>
                      <w:sz w:val="18"/>
                      <w:lang w:eastAsia="x-none"/>
                    </w:rPr>
                    <w:t xml:space="preserve">ce(s) from </w:t>
                  </w:r>
                  <w:r w:rsidRPr="005D3758">
                    <w:rPr>
                      <w:rFonts w:ascii="Arial" w:hAnsi="Arial" w:cs="Arial"/>
                      <w:i/>
                      <w:iCs/>
                      <w:sz w:val="18"/>
                      <w:lang w:eastAsia="x-none"/>
                    </w:rPr>
                    <w:t>NZP-CSI-RS-</w:t>
                  </w:r>
                  <w:proofErr w:type="spellStart"/>
                  <w:r w:rsidRPr="005D3758">
                    <w:rPr>
                      <w:rFonts w:ascii="Arial" w:hAnsi="Arial" w:cs="Arial"/>
                      <w:i/>
                      <w:iCs/>
                      <w:sz w:val="18"/>
                      <w:lang w:eastAsia="x-none"/>
                    </w:rPr>
                    <w:t>ResourceSet</w:t>
                  </w:r>
                  <w:proofErr w:type="spellEnd"/>
                  <w:r>
                    <w:rPr>
                      <w:rFonts w:ascii="Arial" w:hAnsi="Arial" w:cs="Arial"/>
                      <w:i/>
                      <w:iCs/>
                      <w:sz w:val="18"/>
                      <w:lang w:eastAsia="x-none"/>
                    </w:rPr>
                    <w:t>(s)</w:t>
                  </w:r>
                  <w:r>
                    <w:rPr>
                      <w:rFonts w:ascii="Arial" w:hAnsi="Arial" w:cs="Arial"/>
                      <w:sz w:val="18"/>
                      <w:lang w:eastAsia="x-none"/>
                    </w:rPr>
                    <w:t xml:space="preserve"> configured with higher layer parameter </w:t>
                  </w:r>
                  <w:proofErr w:type="spellStart"/>
                  <w:r w:rsidRPr="003D2ABC">
                    <w:rPr>
                      <w:rFonts w:ascii="Arial" w:hAnsi="Arial" w:cs="Arial"/>
                      <w:i/>
                      <w:iCs/>
                      <w:sz w:val="18"/>
                      <w:lang w:eastAsia="x-none"/>
                    </w:rPr>
                    <w:t>trs</w:t>
                  </w:r>
                  <w:proofErr w:type="spellEnd"/>
                  <w:r w:rsidRPr="003D2ABC">
                    <w:rPr>
                      <w:rFonts w:ascii="Arial" w:hAnsi="Arial" w:cs="Arial"/>
                      <w:i/>
                      <w:iCs/>
                      <w:sz w:val="18"/>
                      <w:lang w:eastAsia="x-none"/>
                    </w:rPr>
                    <w:t>-info</w:t>
                  </w:r>
                  <w:r>
                    <w:rPr>
                      <w:rFonts w:ascii="Arial" w:hAnsi="Arial" w:cs="Arial"/>
                      <w:sz w:val="18"/>
                      <w:lang w:eastAsia="x-none"/>
                    </w:rPr>
                    <w:t xml:space="preserve">, that are separated by </w:t>
                  </w:r>
                  <w:proofErr w:type="spellStart"/>
                  <w:r w:rsidRPr="003D2ABC">
                    <w:rPr>
                      <w:rFonts w:ascii="Arial" w:hAnsi="Arial" w:cs="Arial"/>
                      <w:i/>
                      <w:iCs/>
                      <w:sz w:val="18"/>
                      <w:lang w:eastAsia="x-none"/>
                    </w:rPr>
                    <w:t>D</w:t>
                  </w:r>
                  <w:r w:rsidRPr="003D2ABC">
                    <w:rPr>
                      <w:rFonts w:ascii="Arial" w:hAnsi="Arial" w:cs="Arial"/>
                      <w:i/>
                      <w:iCs/>
                      <w:sz w:val="18"/>
                      <w:vertAlign w:val="subscript"/>
                      <w:lang w:eastAsia="x-none"/>
                    </w:rPr>
                    <w:t>n</w:t>
                  </w:r>
                  <w:proofErr w:type="spellEnd"/>
                  <w:r>
                    <w:rPr>
                      <w:rFonts w:ascii="Arial" w:hAnsi="Arial" w:cs="Arial"/>
                      <w:sz w:val="18"/>
                      <w:lang w:eastAsia="x-none"/>
                    </w:rPr>
                    <w:t xml:space="preserve"> symbols</w:t>
                  </w:r>
                  <w:ins w:id="42" w:author="Nokia" w:date="2023-08-02T18:10:00Z">
                    <w:r>
                      <w:rPr>
                        <w:rFonts w:ascii="Arial" w:hAnsi="Arial" w:cs="Arial"/>
                        <w:sz w:val="18"/>
                        <w:lang w:eastAsia="x-none"/>
                      </w:rPr>
                      <w:t xml:space="preserve"> or slots</w:t>
                    </w:r>
                  </w:ins>
                  <w:ins w:id="43" w:author="Nokia" w:date="2023-08-02T18:17:00Z">
                    <w:r>
                      <w:rPr>
                        <w:rFonts w:ascii="Arial" w:hAnsi="Arial" w:cs="Arial"/>
                        <w:sz w:val="18"/>
                        <w:lang w:eastAsia="x-none"/>
                      </w:rPr>
                      <w:t>, depending on the configured value</w:t>
                    </w:r>
                  </w:ins>
                  <w:r>
                    <w:rPr>
                      <w:rFonts w:ascii="Arial" w:hAnsi="Arial" w:cs="Arial"/>
                      <w:sz w:val="18"/>
                      <w:lang w:eastAsia="x-none"/>
                    </w:rPr>
                    <w:t xml:space="preserve">, where </w:t>
                  </w:r>
                  <w:proofErr w:type="spellStart"/>
                  <w:r w:rsidRPr="003D2ABC">
                    <w:rPr>
                      <w:rFonts w:ascii="Arial" w:hAnsi="Arial" w:cs="Arial"/>
                      <w:i/>
                      <w:iCs/>
                      <w:sz w:val="18"/>
                      <w:lang w:eastAsia="x-none"/>
                    </w:rPr>
                    <w:t>D</w:t>
                  </w:r>
                  <w:r w:rsidRPr="003D2ABC">
                    <w:rPr>
                      <w:rFonts w:ascii="Arial" w:hAnsi="Arial" w:cs="Arial"/>
                      <w:i/>
                      <w:iCs/>
                      <w:sz w:val="18"/>
                      <w:vertAlign w:val="subscript"/>
                      <w:lang w:eastAsia="x-none"/>
                    </w:rPr>
                    <w:t>n</w:t>
                  </w:r>
                  <w:proofErr w:type="spellEnd"/>
                  <w:r>
                    <w:rPr>
                      <w:rFonts w:ascii="Arial" w:hAnsi="Arial" w:cs="Arial"/>
                      <w:sz w:val="18"/>
                      <w:lang w:eastAsia="x-none"/>
                    </w:rPr>
                    <w:t xml:space="preserve"> is the n-</w:t>
                  </w:r>
                  <w:proofErr w:type="spellStart"/>
                  <w:r>
                    <w:rPr>
                      <w:rFonts w:ascii="Arial" w:hAnsi="Arial" w:cs="Arial"/>
                      <w:sz w:val="18"/>
                      <w:lang w:eastAsia="x-none"/>
                    </w:rPr>
                    <w:t>th</w:t>
                  </w:r>
                  <w:proofErr w:type="spellEnd"/>
                  <w:r>
                    <w:rPr>
                      <w:rFonts w:ascii="Arial" w:hAnsi="Arial" w:cs="Arial"/>
                      <w:sz w:val="18"/>
                      <w:lang w:eastAsia="x-none"/>
                    </w:rPr>
                    <w:t xml:space="preserve"> delay configured value among [</w:t>
                  </w:r>
                  <w:proofErr w:type="spellStart"/>
                  <w:r w:rsidRPr="00CC2B8B">
                    <w:rPr>
                      <w:rFonts w:ascii="Arial" w:hAnsi="Arial" w:cs="Arial"/>
                      <w:i/>
                      <w:iCs/>
                      <w:sz w:val="18"/>
                      <w:lang w:eastAsia="x-none"/>
                    </w:rPr>
                    <w:t>placeHolderForRrcParameter</w:t>
                  </w:r>
                  <w:proofErr w:type="spellEnd"/>
                  <w:r>
                    <w:rPr>
                      <w:rFonts w:ascii="Arial" w:hAnsi="Arial" w:cs="Arial"/>
                      <w:i/>
                      <w:iCs/>
                      <w:sz w:val="18"/>
                      <w:lang w:eastAsia="x-none"/>
                    </w:rPr>
                    <w:t>-D</w:t>
                  </w:r>
                  <w:r w:rsidRPr="00B459E4">
                    <w:rPr>
                      <w:rFonts w:ascii="Arial" w:hAnsi="Arial" w:cs="Arial"/>
                      <w:sz w:val="18"/>
                      <w:lang w:eastAsia="x-none"/>
                    </w:rPr>
                    <w:t>]</w:t>
                  </w:r>
                  <w:r>
                    <w:rPr>
                      <w:rFonts w:ascii="Arial" w:hAnsi="Arial" w:cs="Arial"/>
                      <w:sz w:val="18"/>
                      <w:lang w:eastAsia="x-none"/>
                    </w:rPr>
                    <w:t xml:space="preserve"> configured delay values </w:t>
                  </w:r>
                  <w:r w:rsidRPr="0050115A">
                    <w:rPr>
                      <w:rFonts w:ascii="Arial" w:hAnsi="Arial" w:cs="Arial"/>
                      <w:sz w:val="18"/>
                      <w:lang w:eastAsia="x-none"/>
                    </w:rPr>
                    <w:t>{</w:t>
                  </w:r>
                  <w:r w:rsidRPr="00CC2B8B">
                    <w:rPr>
                      <w:rFonts w:ascii="Arial" w:hAnsi="Arial" w:cs="Arial"/>
                      <w:i/>
                      <w:iCs/>
                      <w:sz w:val="18"/>
                      <w:lang w:eastAsia="x-none"/>
                    </w:rPr>
                    <w:t>D</w:t>
                  </w:r>
                  <w:r w:rsidRPr="00CC2B8B">
                    <w:rPr>
                      <w:rFonts w:ascii="Arial" w:hAnsi="Arial" w:cs="Arial"/>
                      <w:sz w:val="18"/>
                      <w:vertAlign w:val="subscript"/>
                      <w:lang w:eastAsia="x-none"/>
                    </w:rPr>
                    <w:t>1</w:t>
                  </w:r>
                  <w:r w:rsidRPr="0050115A">
                    <w:rPr>
                      <w:rFonts w:ascii="Arial" w:hAnsi="Arial" w:cs="Arial"/>
                      <w:sz w:val="18"/>
                      <w:lang w:eastAsia="x-none"/>
                    </w:rPr>
                    <w:t xml:space="preserve">, …, </w:t>
                  </w:r>
                  <w:r w:rsidRPr="00CC2B8B">
                    <w:rPr>
                      <w:rFonts w:ascii="Arial" w:hAnsi="Arial" w:cs="Arial"/>
                      <w:i/>
                      <w:iCs/>
                      <w:sz w:val="18"/>
                      <w:lang w:eastAsia="x-none"/>
                    </w:rPr>
                    <w:t>D</w:t>
                  </w:r>
                  <w:r w:rsidRPr="00CC2B8B">
                    <w:rPr>
                      <w:rFonts w:ascii="Arial" w:hAnsi="Arial" w:cs="Arial"/>
                      <w:sz w:val="18"/>
                      <w:vertAlign w:val="subscript"/>
                      <w:lang w:eastAsia="x-none"/>
                    </w:rPr>
                    <w:t>Y</w:t>
                  </w:r>
                  <w:r w:rsidRPr="0050115A">
                    <w:rPr>
                      <w:rFonts w:ascii="Arial" w:hAnsi="Arial" w:cs="Arial"/>
                      <w:sz w:val="18"/>
                      <w:lang w:eastAsia="x-none"/>
                    </w:rPr>
                    <w:t>}</w:t>
                  </w:r>
                  <w:r>
                    <w:rPr>
                      <w:rFonts w:ascii="Arial" w:hAnsi="Arial" w:cs="Arial"/>
                      <w:sz w:val="18"/>
                      <w:lang w:eastAsia="x-none"/>
                    </w:rPr>
                    <w:t xml:space="preserve"> and Y is number of configured delay values.</w:t>
                  </w:r>
                </w:p>
                <w:p w14:paraId="325EF163" w14:textId="77777777" w:rsidR="008F5A11" w:rsidRDefault="008F5A11" w:rsidP="00487267">
                  <w:pPr>
                    <w:spacing w:after="0"/>
                    <w:rPr>
                      <w:rFonts w:ascii="Arial" w:hAnsi="Arial" w:cs="Arial"/>
                      <w:sz w:val="18"/>
                      <w:lang w:eastAsia="x-none"/>
                    </w:rPr>
                  </w:pPr>
                </w:p>
                <w:p w14:paraId="7F5F2220" w14:textId="77777777" w:rsidR="008F5A11" w:rsidRDefault="008F5A11" w:rsidP="00487267">
                  <w:pPr>
                    <w:spacing w:after="0"/>
                    <w:rPr>
                      <w:rFonts w:ascii="Arial" w:hAnsi="Arial" w:cs="Arial"/>
                      <w:sz w:val="18"/>
                      <w:lang w:eastAsia="x-none"/>
                    </w:rPr>
                  </w:pPr>
                  <w:r>
                    <w:rPr>
                      <w:rFonts w:ascii="Arial" w:hAnsi="Arial" w:cs="Arial"/>
                      <w:sz w:val="18"/>
                      <w:lang w:eastAsia="x-none"/>
                    </w:rPr>
                    <w:t>The wideband normalized correlation value in DL TDCP is quantized in amplitude and if configured by [</w:t>
                  </w:r>
                  <w:proofErr w:type="spellStart"/>
                  <w:r w:rsidRPr="0023215F">
                    <w:rPr>
                      <w:rFonts w:ascii="Arial" w:hAnsi="Arial" w:cs="Arial"/>
                      <w:i/>
                      <w:iCs/>
                      <w:sz w:val="18"/>
                      <w:lang w:eastAsia="x-none"/>
                    </w:rPr>
                    <w:t>placeHolderForRrcParameter-phaseQuanOn</w:t>
                  </w:r>
                  <w:proofErr w:type="spellEnd"/>
                  <w:r>
                    <w:rPr>
                      <w:rFonts w:ascii="Arial" w:hAnsi="Arial" w:cs="Arial"/>
                      <w:sz w:val="18"/>
                      <w:lang w:eastAsia="x-none"/>
                    </w:rPr>
                    <w:t>], in phase</w:t>
                  </w:r>
                  <w:ins w:id="44" w:author="Nokia" w:date="2023-07-21T17:21:00Z">
                    <w:r>
                      <w:rPr>
                        <w:rFonts w:ascii="Arial" w:hAnsi="Arial" w:cs="Arial"/>
                        <w:sz w:val="18"/>
                        <w:lang w:eastAsia="x-none"/>
                      </w:rPr>
                      <w:t>, as described in Clause 5.2.1.4.5 of [6, TS</w:t>
                    </w:r>
                  </w:ins>
                  <w:ins w:id="45" w:author="Nokia" w:date="2023-07-21T17:22:00Z">
                    <w:r>
                      <w:rPr>
                        <w:rFonts w:ascii="Arial" w:hAnsi="Arial" w:cs="Arial"/>
                        <w:sz w:val="18"/>
                        <w:lang w:eastAsia="x-none"/>
                      </w:rPr>
                      <w:t xml:space="preserve"> 38.214</w:t>
                    </w:r>
                  </w:ins>
                  <w:ins w:id="46" w:author="Nokia" w:date="2023-07-21T17:21:00Z">
                    <w:r>
                      <w:rPr>
                        <w:rFonts w:ascii="Arial" w:hAnsi="Arial" w:cs="Arial"/>
                        <w:sz w:val="18"/>
                        <w:lang w:eastAsia="x-none"/>
                      </w:rPr>
                      <w:t>]</w:t>
                    </w:r>
                  </w:ins>
                  <w:r>
                    <w:rPr>
                      <w:rFonts w:ascii="Arial" w:hAnsi="Arial" w:cs="Arial"/>
                      <w:sz w:val="18"/>
                      <w:lang w:eastAsia="x-none"/>
                    </w:rPr>
                    <w:t>.</w:t>
                  </w:r>
                  <w:del w:id="47" w:author="Nokia" w:date="2023-07-21T17:22:00Z">
                    <w:r w:rsidDel="00F7286B">
                      <w:rPr>
                        <w:rFonts w:ascii="Arial" w:hAnsi="Arial" w:cs="Arial"/>
                        <w:sz w:val="18"/>
                        <w:lang w:eastAsia="x-none"/>
                      </w:rPr>
                      <w:delText xml:space="preserve"> The alphabet of the amplitude quanitization is </w:delText>
                    </w:r>
                  </w:del>
                  <m:oMath>
                    <m:d>
                      <m:dPr>
                        <m:begChr m:val="{"/>
                        <m:endChr m:val="}"/>
                        <m:ctrlPr>
                          <w:del w:id="48" w:author="Nokia" w:date="2023-07-21T17:22:00Z">
                            <w:rPr>
                              <w:rFonts w:ascii="Cambria Math" w:hAnsi="Cambria Math" w:cs="Arial"/>
                              <w:i/>
                              <w:sz w:val="18"/>
                              <w:lang w:eastAsia="x-none"/>
                            </w:rPr>
                          </w:del>
                        </m:ctrlPr>
                      </m:dPr>
                      <m:e>
                        <m:r>
                          <w:del w:id="49" w:author="Nokia" w:date="2023-07-21T17:22:00Z">
                            <w:rPr>
                              <w:rFonts w:ascii="Cambria Math" w:hAnsi="Cambria Math" w:cs="Arial"/>
                              <w:sz w:val="18"/>
                              <w:lang w:eastAsia="x-none"/>
                            </w:rPr>
                            <m:t>1-</m:t>
                          </w:del>
                        </m:r>
                        <m:sSup>
                          <m:sSupPr>
                            <m:ctrlPr>
                              <w:del w:id="50" w:author="Nokia" w:date="2023-07-21T17:22:00Z">
                                <w:rPr>
                                  <w:rFonts w:ascii="Cambria Math" w:hAnsi="Cambria Math" w:cs="Arial"/>
                                  <w:i/>
                                  <w:sz w:val="18"/>
                                  <w:lang w:eastAsia="x-none"/>
                                </w:rPr>
                              </w:del>
                            </m:ctrlPr>
                          </m:sSupPr>
                          <m:e>
                            <m:r>
                              <w:del w:id="51" w:author="Nokia" w:date="2023-07-21T17:22:00Z">
                                <w:rPr>
                                  <w:rFonts w:ascii="Cambria Math" w:hAnsi="Cambria Math" w:cs="Arial"/>
                                  <w:sz w:val="18"/>
                                  <w:lang w:eastAsia="x-none"/>
                                </w:rPr>
                                <m:t>2</m:t>
                              </w:del>
                            </m:r>
                          </m:e>
                          <m:sup>
                            <m:r>
                              <w:del w:id="52" w:author="Nokia" w:date="2023-07-21T17:22:00Z">
                                <w:rPr>
                                  <w:rFonts w:ascii="Cambria Math" w:hAnsi="Cambria Math" w:cs="Arial"/>
                                  <w:sz w:val="18"/>
                                  <w:lang w:eastAsia="x-none"/>
                                </w:rPr>
                                <m:t>-</m:t>
                              </w:del>
                            </m:r>
                            <m:d>
                              <m:dPr>
                                <m:ctrlPr>
                                  <w:del w:id="53" w:author="Nokia" w:date="2023-07-21T17:22:00Z">
                                    <w:rPr>
                                      <w:rFonts w:ascii="Cambria Math" w:hAnsi="Cambria Math" w:cs="Arial"/>
                                      <w:i/>
                                      <w:sz w:val="18"/>
                                      <w:lang w:eastAsia="x-none"/>
                                    </w:rPr>
                                  </w:del>
                                </m:ctrlPr>
                              </m:dPr>
                              <m:e>
                                <m:r>
                                  <w:del w:id="54" w:author="Nokia" w:date="2023-07-21T17:22:00Z">
                                    <w:rPr>
                                      <w:rFonts w:ascii="Cambria Math" w:hAnsi="Cambria Math" w:cs="Arial"/>
                                      <w:sz w:val="18"/>
                                      <w:lang w:eastAsia="x-none"/>
                                    </w:rPr>
                                    <m:t>16-q</m:t>
                                  </w:del>
                                </m:r>
                              </m:e>
                            </m:d>
                            <m:r>
                              <w:del w:id="55" w:author="Nokia" w:date="2023-07-21T17:22:00Z">
                                <w:rPr>
                                  <w:rFonts w:ascii="Cambria Math" w:hAnsi="Cambria Math" w:cs="Arial"/>
                                  <w:sz w:val="18"/>
                                  <w:lang w:eastAsia="x-none"/>
                                </w:rPr>
                                <m:t>/2</m:t>
                              </w:del>
                            </m:r>
                          </m:sup>
                        </m:sSup>
                      </m:e>
                    </m:d>
                  </m:oMath>
                  <w:del w:id="56" w:author="Nokia" w:date="2023-07-21T17:22:00Z">
                    <w:r w:rsidDel="00F7286B">
                      <w:rPr>
                        <w:rFonts w:ascii="Arial" w:hAnsi="Arial" w:cs="Arial"/>
                        <w:sz w:val="18"/>
                        <w:lang w:eastAsia="x-none"/>
                      </w:rPr>
                      <w:delText xml:space="preserve">, where </w:delText>
                    </w:r>
                  </w:del>
                  <m:oMath>
                    <m:r>
                      <w:del w:id="57" w:author="Nokia" w:date="2023-07-21T17:22:00Z">
                        <w:rPr>
                          <w:rFonts w:ascii="Cambria Math" w:hAnsi="Cambria Math" w:cs="Arial"/>
                          <w:sz w:val="18"/>
                          <w:lang w:eastAsia="x-none"/>
                        </w:rPr>
                        <m:t>q={0,1,2,⋯,15}</m:t>
                      </w:del>
                    </m:r>
                  </m:oMath>
                  <w:del w:id="58" w:author="Nokia" w:date="2023-07-21T17:22:00Z">
                    <w:r w:rsidDel="00F7286B">
                      <w:rPr>
                        <w:rFonts w:ascii="Arial" w:hAnsi="Arial" w:cs="Arial"/>
                        <w:sz w:val="18"/>
                        <w:lang w:eastAsia="x-none"/>
                      </w:rPr>
                      <w:delText xml:space="preserve">. The alphabet of the phase quantiziation is </w:delText>
                    </w:r>
                  </w:del>
                  <m:oMath>
                    <m:r>
                      <w:del w:id="59" w:author="Nokia" w:date="2023-07-21T17:22:00Z">
                        <w:rPr>
                          <w:rFonts w:ascii="Cambria Math" w:hAnsi="Cambria Math" w:cs="Arial"/>
                          <w:sz w:val="18"/>
                          <w:lang w:eastAsia="x-none"/>
                        </w:rPr>
                        <m:t>{</m:t>
                      </w:del>
                    </m:r>
                    <m:sSup>
                      <m:sSupPr>
                        <m:ctrlPr>
                          <w:del w:id="60" w:author="Nokia" w:date="2023-07-21T17:22:00Z">
                            <w:rPr>
                              <w:rFonts w:ascii="Cambria Math" w:hAnsi="Cambria Math" w:cs="Arial"/>
                              <w:i/>
                              <w:sz w:val="18"/>
                              <w:lang w:eastAsia="x-none"/>
                            </w:rPr>
                          </w:del>
                        </m:ctrlPr>
                      </m:sSupPr>
                      <m:e>
                        <m:r>
                          <w:del w:id="61" w:author="Nokia" w:date="2023-07-21T17:22:00Z">
                            <w:rPr>
                              <w:rFonts w:ascii="Cambria Math" w:hAnsi="Cambria Math" w:cs="Arial"/>
                              <w:sz w:val="18"/>
                              <w:lang w:eastAsia="x-none"/>
                            </w:rPr>
                            <m:t>e</m:t>
                          </w:del>
                        </m:r>
                      </m:e>
                      <m:sup>
                        <m:r>
                          <w:del w:id="62" w:author="Nokia" w:date="2023-07-21T17:22:00Z">
                            <w:rPr>
                              <w:rFonts w:ascii="Cambria Math" w:hAnsi="Cambria Math" w:cs="Arial"/>
                              <w:sz w:val="18"/>
                              <w:lang w:eastAsia="x-none"/>
                            </w:rPr>
                            <m:t>j2πq/16</m:t>
                          </w:del>
                        </m:r>
                      </m:sup>
                    </m:sSup>
                    <m:r>
                      <w:del w:id="63" w:author="Nokia" w:date="2023-07-21T17:22:00Z">
                        <w:rPr>
                          <w:rFonts w:ascii="Cambria Math" w:hAnsi="Cambria Math" w:cs="Arial"/>
                          <w:sz w:val="18"/>
                          <w:lang w:eastAsia="x-none"/>
                        </w:rPr>
                        <m:t>}</m:t>
                      </w:del>
                    </m:r>
                  </m:oMath>
                  <w:del w:id="64" w:author="Nokia" w:date="2023-07-21T17:22:00Z">
                    <w:r w:rsidDel="00F7286B">
                      <w:rPr>
                        <w:rFonts w:ascii="Arial" w:hAnsi="Arial" w:cs="Arial"/>
                        <w:sz w:val="18"/>
                        <w:lang w:eastAsia="x-none"/>
                      </w:rPr>
                      <w:delText xml:space="preserve">, where </w:delText>
                    </w:r>
                  </w:del>
                  <m:oMath>
                    <m:r>
                      <w:del w:id="65" w:author="Nokia" w:date="2023-07-21T17:22:00Z">
                        <w:rPr>
                          <w:rFonts w:ascii="Cambria Math" w:hAnsi="Cambria Math" w:cs="Arial"/>
                          <w:sz w:val="18"/>
                          <w:lang w:eastAsia="x-none"/>
                        </w:rPr>
                        <m:t>q={0,1,2,⋯,15}</m:t>
                      </w:del>
                    </m:r>
                  </m:oMath>
                  <w:del w:id="66" w:author="Nokia" w:date="2023-07-21T17:22:00Z">
                    <w:r w:rsidDel="00F7286B">
                      <w:rPr>
                        <w:rFonts w:ascii="Arial" w:hAnsi="Arial" w:cs="Arial"/>
                        <w:sz w:val="18"/>
                        <w:lang w:eastAsia="x-none"/>
                      </w:rPr>
                      <w:delText>.</w:delText>
                    </w:r>
                  </w:del>
                </w:p>
                <w:p w14:paraId="7FAD2A8B" w14:textId="77777777" w:rsidR="008F5A11" w:rsidRDefault="008F5A11" w:rsidP="00487267">
                  <w:pPr>
                    <w:spacing w:after="0"/>
                    <w:rPr>
                      <w:rFonts w:ascii="Arial" w:hAnsi="Arial" w:cs="Arial"/>
                      <w:sz w:val="18"/>
                      <w:lang w:eastAsia="x-none"/>
                    </w:rPr>
                  </w:pPr>
                  <w:r>
                    <w:rPr>
                      <w:rFonts w:ascii="Arial" w:hAnsi="Arial" w:cs="Arial"/>
                      <w:sz w:val="18"/>
                      <w:lang w:eastAsia="x-none"/>
                    </w:rPr>
                    <w:t xml:space="preserve"> </w:t>
                  </w:r>
                </w:p>
                <w:p w14:paraId="31461FB1" w14:textId="77777777" w:rsidR="008F5A11" w:rsidRPr="004C0074" w:rsidRDefault="008F5A11" w:rsidP="00487267">
                  <w:pPr>
                    <w:pStyle w:val="TAL"/>
                    <w:rPr>
                      <w:rFonts w:cs="Arial"/>
                      <w:lang w:eastAsia="x-none"/>
                    </w:rPr>
                  </w:pPr>
                  <w:r w:rsidRPr="00DE15AB">
                    <w:rPr>
                      <w:rFonts w:cs="Arial"/>
                      <w:lang w:eastAsia="x-none"/>
                    </w:rPr>
                    <w:t xml:space="preserve">For frequency range 1, the reference point for the </w:t>
                  </w:r>
                  <w:del w:id="67" w:author="Nokia" w:date="2023-07-21T17:22:00Z">
                    <w:r w:rsidRPr="00DE15AB" w:rsidDel="00F7286B">
                      <w:rPr>
                        <w:rFonts w:cs="Arial"/>
                        <w:lang w:eastAsia="x-none"/>
                      </w:rPr>
                      <w:delText xml:space="preserve">DL </w:delText>
                    </w:r>
                  </w:del>
                  <w:r>
                    <w:rPr>
                      <w:rFonts w:cs="Arial"/>
                      <w:lang w:eastAsia="x-none"/>
                    </w:rPr>
                    <w:t>TDCP</w:t>
                  </w:r>
                  <w:r w:rsidRPr="00DE15AB">
                    <w:rPr>
                      <w:rFonts w:cs="Arial"/>
                      <w:lang w:eastAsia="x-none"/>
                    </w:rPr>
                    <w:t xml:space="preserve"> shall be the antenna connector of the UE. For frequency range 2, </w:t>
                  </w:r>
                  <w:del w:id="68" w:author="Nokia" w:date="2023-07-21T17:22:00Z">
                    <w:r w:rsidRPr="00DE15AB" w:rsidDel="00F7286B">
                      <w:rPr>
                        <w:rFonts w:cs="Arial"/>
                        <w:lang w:eastAsia="x-none"/>
                      </w:rPr>
                      <w:delText xml:space="preserve">DL </w:delText>
                    </w:r>
                  </w:del>
                  <w:r>
                    <w:rPr>
                      <w:rFonts w:cs="Arial"/>
                      <w:lang w:eastAsia="x-none"/>
                    </w:rPr>
                    <w:t>TDCP</w:t>
                  </w:r>
                  <w:r w:rsidRPr="00DE15AB">
                    <w:rPr>
                      <w:rFonts w:cs="Arial"/>
                      <w:lang w:eastAsia="x-none"/>
                    </w:rPr>
                    <w:t xml:space="preserve"> shall be measured based on the combined signal from antenna elements corresponding to a given receiver branch.</w:t>
                  </w:r>
                </w:p>
              </w:tc>
            </w:tr>
            <w:tr w:rsidR="008F5A11" w:rsidRPr="00486914" w14:paraId="24402052" w14:textId="77777777" w:rsidTr="00487267">
              <w:trPr>
                <w:cantSplit/>
                <w:jc w:val="center"/>
              </w:trPr>
              <w:tc>
                <w:tcPr>
                  <w:tcW w:w="1951" w:type="dxa"/>
                </w:tcPr>
                <w:p w14:paraId="6430092A" w14:textId="77777777" w:rsidR="008F5A11" w:rsidRPr="00486914" w:rsidRDefault="008F5A11" w:rsidP="00487267">
                  <w:pPr>
                    <w:pStyle w:val="TAL"/>
                    <w:rPr>
                      <w:b/>
                    </w:rPr>
                  </w:pPr>
                  <w:r>
                    <w:rPr>
                      <w:b/>
                      <w:lang w:eastAsia="en-GB"/>
                    </w:rPr>
                    <w:t>Applicable for</w:t>
                  </w:r>
                </w:p>
              </w:tc>
              <w:tc>
                <w:tcPr>
                  <w:tcW w:w="7787" w:type="dxa"/>
                </w:tcPr>
                <w:p w14:paraId="21DC8752" w14:textId="77777777" w:rsidR="008F5A11" w:rsidRDefault="008F5A11" w:rsidP="00487267">
                  <w:pPr>
                    <w:pStyle w:val="TAL"/>
                    <w:rPr>
                      <w:szCs w:val="18"/>
                      <w:lang w:eastAsia="en-GB"/>
                    </w:rPr>
                  </w:pPr>
                  <w:r w:rsidRPr="00450BE9">
                    <w:rPr>
                      <w:szCs w:val="18"/>
                      <w:lang w:eastAsia="en-GB"/>
                    </w:rPr>
                    <w:t>RRC_CONNECTED</w:t>
                  </w:r>
                </w:p>
              </w:tc>
            </w:tr>
          </w:tbl>
          <w:p w14:paraId="4B24A0DC" w14:textId="77777777" w:rsidR="008F5A11" w:rsidRDefault="008F5A11" w:rsidP="00487267"/>
          <w:p w14:paraId="573C052B" w14:textId="77777777" w:rsidR="008F5A11" w:rsidRPr="006A58EE" w:rsidRDefault="008F5A11" w:rsidP="0048726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bookmarkEnd w:id="33"/>
    </w:tbl>
    <w:p w14:paraId="561C77A9" w14:textId="77777777" w:rsidR="008F5A11" w:rsidRPr="00350726" w:rsidRDefault="008F5A11" w:rsidP="003E7B57"/>
    <w:p w14:paraId="1D2770ED" w14:textId="77777777" w:rsidR="008F5A11" w:rsidRDefault="008F5A11" w:rsidP="003E7B57"/>
    <w:p w14:paraId="4FF4B36F" w14:textId="77777777" w:rsidR="000111EC" w:rsidRPr="009241B8" w:rsidRDefault="000111EC" w:rsidP="003E7B57"/>
    <w:p w14:paraId="0D240878" w14:textId="77777777" w:rsidR="008F5A11" w:rsidRDefault="008F5A11" w:rsidP="003E7B57"/>
    <w:p w14:paraId="3A65AB4D" w14:textId="77777777" w:rsidR="008F5A11" w:rsidRDefault="008F5A11" w:rsidP="003E7B57"/>
    <w:p w14:paraId="69697C4A" w14:textId="77777777" w:rsidR="008F5A11" w:rsidRDefault="008F5A11" w:rsidP="003E7B57">
      <w:pPr>
        <w:pStyle w:val="Heading1"/>
      </w:pPr>
      <w:r w:rsidRPr="00F449BD">
        <w:lastRenderedPageBreak/>
        <w:t>5</w:t>
      </w:r>
      <w:r w:rsidRPr="00F449BD">
        <w:tab/>
        <w:t>Conclusion</w:t>
      </w:r>
    </w:p>
    <w:p w14:paraId="0ED2227D" w14:textId="77777777" w:rsidR="008F5A11" w:rsidRPr="00FA49ED" w:rsidRDefault="008F5A11" w:rsidP="003E7B57"/>
    <w:p w14:paraId="2E81D5B3" w14:textId="77777777" w:rsidR="008F5A11" w:rsidRDefault="008F5A11" w:rsidP="003E7B57">
      <w:pPr>
        <w:ind w:left="1418" w:hanging="1418"/>
        <w:jc w:val="both"/>
        <w:rPr>
          <w:b/>
          <w:bCs/>
        </w:rPr>
      </w:pPr>
      <w:r>
        <w:rPr>
          <w:b/>
          <w:bCs/>
        </w:rPr>
        <w:fldChar w:fldCharType="begin"/>
      </w:r>
      <w:r>
        <w:rPr>
          <w:b/>
          <w:bCs/>
        </w:rPr>
        <w:instrText xml:space="preserve"> REF _Ref142665556 \w \h </w:instrText>
      </w:r>
      <w:r>
        <w:rPr>
          <w:b/>
          <w:bCs/>
        </w:rPr>
      </w:r>
      <w:r>
        <w:rPr>
          <w:b/>
          <w:bCs/>
        </w:rPr>
        <w:fldChar w:fldCharType="separate"/>
      </w:r>
      <w:r>
        <w:rPr>
          <w:b/>
          <w:bCs/>
        </w:rPr>
        <w:t>Observation 1</w:t>
      </w:r>
      <w:r>
        <w:rPr>
          <w:b/>
          <w:bCs/>
        </w:rPr>
        <w:fldChar w:fldCharType="end"/>
      </w:r>
      <w:r>
        <w:rPr>
          <w:b/>
          <w:bCs/>
        </w:rPr>
        <w:tab/>
      </w:r>
      <w:r>
        <w:rPr>
          <w:b/>
          <w:bCs/>
        </w:rPr>
        <w:fldChar w:fldCharType="begin"/>
      </w:r>
      <w:r>
        <w:rPr>
          <w:b/>
          <w:bCs/>
        </w:rPr>
        <w:instrText xml:space="preserve"> REF _Ref142665556 \h </w:instrText>
      </w:r>
      <w:r>
        <w:rPr>
          <w:b/>
          <w:bCs/>
        </w:rPr>
      </w:r>
      <w:r>
        <w:rPr>
          <w:b/>
          <w:bCs/>
        </w:rPr>
        <w:fldChar w:fldCharType="separate"/>
      </w:r>
      <w:r w:rsidRPr="004B3A97">
        <w:rPr>
          <w:b/>
          <w:bCs/>
        </w:rPr>
        <w:t>In Rel-17 NCJT CSI, at least one CSI-RS transmission occasion for each CSI-RS resource in a Resource Pair should be received within the same DRX Active Time no later than CSI reference resource, otherwise a UE drops the report. Note that the PUCCH/PUSCH occasion in which the CSI is reported may be in a different DRX Active Time that the one in which the resources are measured.</w:t>
      </w:r>
      <w:r>
        <w:rPr>
          <w:b/>
          <w:bCs/>
        </w:rPr>
        <w:fldChar w:fldCharType="end"/>
      </w:r>
    </w:p>
    <w:p w14:paraId="45F00806" w14:textId="77777777" w:rsidR="008F5A11" w:rsidRDefault="008F5A11" w:rsidP="003E7B57">
      <w:pPr>
        <w:ind w:left="1418" w:hanging="1418"/>
        <w:jc w:val="both"/>
        <w:rPr>
          <w:b/>
          <w:bCs/>
        </w:rPr>
      </w:pPr>
      <w:r>
        <w:rPr>
          <w:b/>
          <w:bCs/>
        </w:rPr>
        <w:fldChar w:fldCharType="begin"/>
      </w:r>
      <w:r>
        <w:rPr>
          <w:b/>
          <w:bCs/>
        </w:rPr>
        <w:instrText xml:space="preserve"> REF _Ref142665591 \w \h </w:instrText>
      </w:r>
      <w:r>
        <w:rPr>
          <w:b/>
          <w:bCs/>
        </w:rPr>
      </w:r>
      <w:r>
        <w:rPr>
          <w:b/>
          <w:bCs/>
        </w:rPr>
        <w:fldChar w:fldCharType="separate"/>
      </w:r>
      <w:r>
        <w:rPr>
          <w:b/>
          <w:bCs/>
        </w:rPr>
        <w:t>Proposal 1</w:t>
      </w:r>
      <w:r>
        <w:rPr>
          <w:b/>
          <w:bCs/>
        </w:rPr>
        <w:fldChar w:fldCharType="end"/>
      </w:r>
      <w:r>
        <w:rPr>
          <w:b/>
          <w:bCs/>
        </w:rPr>
        <w:tab/>
      </w:r>
      <w:r>
        <w:rPr>
          <w:b/>
          <w:bCs/>
        </w:rPr>
        <w:fldChar w:fldCharType="begin"/>
      </w:r>
      <w:r>
        <w:rPr>
          <w:b/>
          <w:bCs/>
        </w:rPr>
        <w:instrText xml:space="preserve"> REF _Ref142665591 \h </w:instrText>
      </w:r>
      <w:r>
        <w:rPr>
          <w:b/>
          <w:bCs/>
        </w:rPr>
      </w:r>
      <w:r>
        <w:rPr>
          <w:b/>
          <w:bCs/>
        </w:rPr>
        <w:fldChar w:fldCharType="separate"/>
      </w:r>
      <w:r w:rsidRPr="004B3A97">
        <w:rPr>
          <w:b/>
          <w:bCs/>
        </w:rPr>
        <w:t xml:space="preserve">For Type-II-CJT, regarding the CSI-RS resource measurement and DRX cycle, reuse the restriction specified for Rel-17 NCJT CSI, </w:t>
      </w:r>
      <w:r w:rsidRPr="004B3A97">
        <w:rPr>
          <w:b/>
          <w:bCs/>
          <w:i/>
          <w:iCs/>
        </w:rPr>
        <w:t>i.e.</w:t>
      </w:r>
      <w:r w:rsidRPr="004B3A97">
        <w:rPr>
          <w:b/>
          <w:bCs/>
        </w:rPr>
        <w:t xml:space="preserve">, at least one CSI-RS transmission occasion for each of the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B3A97">
        <w:rPr>
          <w:b/>
          <w:bCs/>
        </w:rPr>
        <w:t xml:space="preserve"> CSI-RS resources should be received within the same DRX Active Time no later than CSI reference resource, otherwise a UE drops the report.</w:t>
      </w:r>
      <w:r>
        <w:rPr>
          <w:b/>
          <w:bCs/>
        </w:rPr>
        <w:fldChar w:fldCharType="end"/>
      </w:r>
    </w:p>
    <w:p w14:paraId="24709969" w14:textId="77777777" w:rsidR="008F5A11" w:rsidRDefault="008F5A11" w:rsidP="003E7B57">
      <w:pPr>
        <w:ind w:left="1418" w:hanging="1418"/>
        <w:jc w:val="both"/>
        <w:rPr>
          <w:b/>
          <w:bCs/>
        </w:rPr>
      </w:pPr>
    </w:p>
    <w:p w14:paraId="0EBA12B6" w14:textId="77777777" w:rsidR="008F5A11" w:rsidRDefault="008F5A11" w:rsidP="00057468">
      <w:pPr>
        <w:spacing w:after="0"/>
        <w:ind w:left="1418" w:hanging="1418"/>
        <w:jc w:val="both"/>
        <w:rPr>
          <w:b/>
          <w:bCs/>
        </w:rPr>
      </w:pPr>
      <w:r>
        <w:rPr>
          <w:b/>
          <w:bCs/>
        </w:rPr>
        <w:fldChar w:fldCharType="begin"/>
      </w:r>
      <w:r>
        <w:rPr>
          <w:b/>
          <w:bCs/>
        </w:rPr>
        <w:instrText xml:space="preserve"> REF _Ref142665614 \w \h </w:instrText>
      </w:r>
      <w:r>
        <w:rPr>
          <w:b/>
          <w:bCs/>
        </w:rPr>
      </w:r>
      <w:r>
        <w:rPr>
          <w:b/>
          <w:bCs/>
        </w:rPr>
        <w:fldChar w:fldCharType="separate"/>
      </w:r>
      <w:r>
        <w:rPr>
          <w:b/>
          <w:bCs/>
        </w:rPr>
        <w:t>Proposal 2</w:t>
      </w:r>
      <w:r>
        <w:rPr>
          <w:b/>
          <w:bCs/>
        </w:rPr>
        <w:fldChar w:fldCharType="end"/>
      </w:r>
      <w:r>
        <w:rPr>
          <w:b/>
          <w:bCs/>
        </w:rPr>
        <w:tab/>
      </w:r>
      <w:r>
        <w:rPr>
          <w:b/>
          <w:bCs/>
        </w:rPr>
        <w:fldChar w:fldCharType="begin"/>
      </w:r>
      <w:r>
        <w:rPr>
          <w:b/>
          <w:bCs/>
        </w:rPr>
        <w:instrText xml:space="preserve"> REF _Ref142665614 \h </w:instrText>
      </w:r>
      <w:r>
        <w:rPr>
          <w:b/>
          <w:bCs/>
        </w:rPr>
      </w:r>
      <w:r>
        <w:rPr>
          <w:b/>
          <w:bCs/>
        </w:rPr>
        <w:fldChar w:fldCharType="separate"/>
      </w:r>
      <w:r w:rsidRPr="007366DF">
        <w:rPr>
          <w:b/>
          <w:bCs/>
        </w:rPr>
        <w:t>[TP to draft CR 38.215]</w:t>
      </w:r>
      <w:r>
        <w:rPr>
          <w:b/>
          <w:bCs/>
        </w:rPr>
        <w:fldChar w:fldCharType="end"/>
      </w:r>
    </w:p>
    <w:p w14:paraId="136C8120" w14:textId="09599A6C" w:rsidR="008F5A11" w:rsidRDefault="008F5A11" w:rsidP="003E7B57">
      <w:pPr>
        <w:pStyle w:val="ListParagraph"/>
        <w:numPr>
          <w:ilvl w:val="0"/>
          <w:numId w:val="26"/>
        </w:numPr>
        <w:contextualSpacing w:val="0"/>
        <w:rPr>
          <w:b/>
          <w:bCs/>
        </w:rPr>
      </w:pPr>
      <w:r>
        <w:rPr>
          <w:b/>
          <w:bCs/>
        </w:rPr>
        <w:t xml:space="preserve">It should be clarified that the delay separation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n</m:t>
            </m:r>
          </m:sub>
        </m:sSub>
      </m:oMath>
      <w:r>
        <w:rPr>
          <w:b/>
          <w:bCs/>
        </w:rPr>
        <w:t xml:space="preserve"> can be either in symbols or slots, depending on the configured value.</w:t>
      </w:r>
    </w:p>
    <w:p w14:paraId="44A25429" w14:textId="77777777" w:rsidR="008F5A11" w:rsidRDefault="008F5A11" w:rsidP="003E7B57">
      <w:pPr>
        <w:pStyle w:val="ListParagraph"/>
        <w:numPr>
          <w:ilvl w:val="0"/>
          <w:numId w:val="26"/>
        </w:numPr>
        <w:ind w:left="2035" w:hanging="357"/>
        <w:contextualSpacing w:val="0"/>
        <w:rPr>
          <w:b/>
          <w:bCs/>
        </w:rPr>
      </w:pPr>
      <w:r w:rsidRPr="007366DF">
        <w:rPr>
          <w:b/>
          <w:bCs/>
        </w:rPr>
        <w:t>The formulas for amplitude and phase quantisation can be removed, as the alphabets are already provided in Clause 5.2.1.4.5 of 38.214.</w:t>
      </w:r>
    </w:p>
    <w:p w14:paraId="228370D4" w14:textId="77777777" w:rsidR="008F5A11" w:rsidRPr="00F5077D" w:rsidRDefault="008F5A11" w:rsidP="003E7B57">
      <w:pPr>
        <w:pStyle w:val="ListParagraph"/>
        <w:numPr>
          <w:ilvl w:val="0"/>
          <w:numId w:val="26"/>
        </w:numPr>
        <w:contextualSpacing w:val="0"/>
        <w:rPr>
          <w:b/>
          <w:bCs/>
        </w:rPr>
      </w:pPr>
      <w:r w:rsidRPr="007366DF">
        <w:rPr>
          <w:b/>
          <w:bCs/>
        </w:rPr>
        <w:t>The reference to downlink in the TDCP measurement definition is redundant and can be removed.</w:t>
      </w:r>
    </w:p>
    <w:p w14:paraId="278C36E1" w14:textId="77777777" w:rsidR="008F5A11" w:rsidRDefault="008F5A11" w:rsidP="003E7B57">
      <w:pPr>
        <w:ind w:left="1418" w:hanging="1418"/>
        <w:jc w:val="both"/>
        <w:rPr>
          <w:b/>
          <w:bCs/>
        </w:rPr>
      </w:pPr>
    </w:p>
    <w:tbl>
      <w:tblPr>
        <w:tblStyle w:val="TableGrid"/>
        <w:tblW w:w="0" w:type="auto"/>
        <w:tblLook w:val="04A0" w:firstRow="1" w:lastRow="0" w:firstColumn="1" w:lastColumn="0" w:noHBand="0" w:noVBand="1"/>
      </w:tblPr>
      <w:tblGrid>
        <w:gridCol w:w="9629"/>
      </w:tblGrid>
      <w:tr w:rsidR="00057468" w14:paraId="52D631AD" w14:textId="77777777" w:rsidTr="001F65A8">
        <w:tc>
          <w:tcPr>
            <w:tcW w:w="9629" w:type="dxa"/>
          </w:tcPr>
          <w:p w14:paraId="0056C1ED" w14:textId="77777777" w:rsidR="00057468" w:rsidRPr="0044664E" w:rsidRDefault="00057468" w:rsidP="001F65A8">
            <w:pPr>
              <w:rPr>
                <w:b/>
                <w:color w:val="0070C0"/>
              </w:rPr>
            </w:pPr>
            <w:r w:rsidRPr="0044664E">
              <w:rPr>
                <w:b/>
                <w:color w:val="0070C0"/>
              </w:rPr>
              <w:t xml:space="preserve">TP to </w:t>
            </w:r>
            <w:r>
              <w:rPr>
                <w:b/>
                <w:color w:val="0070C0"/>
              </w:rPr>
              <w:t>draft CR</w:t>
            </w:r>
            <w:r w:rsidRPr="0044664E">
              <w:rPr>
                <w:b/>
                <w:color w:val="0070C0"/>
              </w:rPr>
              <w:t xml:space="preserve"> 38.21</w:t>
            </w:r>
            <w:r>
              <w:rPr>
                <w:b/>
                <w:color w:val="0070C0"/>
              </w:rPr>
              <w:t>5</w:t>
            </w:r>
            <w:r w:rsidRPr="0044664E">
              <w:rPr>
                <w:b/>
                <w:color w:val="0070C0"/>
              </w:rPr>
              <w:t>, Sec. 5.</w:t>
            </w:r>
            <w:r>
              <w:rPr>
                <w:b/>
                <w:color w:val="0070C0"/>
              </w:rPr>
              <w:t>1.X</w:t>
            </w:r>
            <w:r w:rsidRPr="0044664E">
              <w:rPr>
                <w:b/>
                <w:color w:val="0070C0"/>
              </w:rPr>
              <w:t>:</w:t>
            </w:r>
          </w:p>
          <w:p w14:paraId="1B5A4F2E" w14:textId="77777777" w:rsidR="00057468" w:rsidRPr="0044664E" w:rsidRDefault="00057468" w:rsidP="001F65A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29C6662" w14:textId="77777777" w:rsidR="00057468" w:rsidRDefault="00057468" w:rsidP="001F65A8">
            <w:pPr>
              <w:pStyle w:val="Heading3"/>
            </w:pPr>
            <w:r>
              <w:t>5.1.X</w:t>
            </w:r>
            <w:r>
              <w:tab/>
            </w:r>
            <w:del w:id="69" w:author="Nokia" w:date="2023-07-21T17:11:00Z">
              <w:r w:rsidDel="005D064E">
                <w:delText>DL t</w:delText>
              </w:r>
            </w:del>
            <w:ins w:id="70" w:author="Nokia" w:date="2023-07-21T17:11:00Z">
              <w:r>
                <w:t>T</w:t>
              </w:r>
            </w:ins>
            <w:r>
              <w:t>ime domain channel property (</w:t>
            </w:r>
            <w:del w:id="71" w:author="Nokia" w:date="2023-07-21T17:11:00Z">
              <w:r w:rsidDel="005D064E">
                <w:delText xml:space="preserve">DL </w:delText>
              </w:r>
            </w:del>
            <w:r>
              <w:t>TDCP)</w:t>
            </w:r>
          </w:p>
          <w:p w14:paraId="7510C18C" w14:textId="77777777" w:rsidR="00057468" w:rsidRPr="00450BE9" w:rsidRDefault="00057468" w:rsidP="001F65A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057468" w:rsidRPr="00486914" w14:paraId="706D1A85" w14:textId="77777777" w:rsidTr="001F65A8">
              <w:trPr>
                <w:cantSplit/>
                <w:jc w:val="center"/>
              </w:trPr>
              <w:tc>
                <w:tcPr>
                  <w:tcW w:w="1951" w:type="dxa"/>
                </w:tcPr>
                <w:p w14:paraId="1EDE131E" w14:textId="77777777" w:rsidR="00057468" w:rsidRPr="00486914" w:rsidRDefault="00057468" w:rsidP="001F65A8">
                  <w:pPr>
                    <w:pStyle w:val="TAL"/>
                    <w:rPr>
                      <w:b/>
                    </w:rPr>
                  </w:pPr>
                  <w:r w:rsidRPr="00486914">
                    <w:rPr>
                      <w:b/>
                    </w:rPr>
                    <w:t>Definition</w:t>
                  </w:r>
                </w:p>
              </w:tc>
              <w:tc>
                <w:tcPr>
                  <w:tcW w:w="7787" w:type="dxa"/>
                </w:tcPr>
                <w:p w14:paraId="48903818" w14:textId="77777777" w:rsidR="00057468" w:rsidRDefault="00057468" w:rsidP="001F65A8">
                  <w:pPr>
                    <w:spacing w:after="0"/>
                    <w:rPr>
                      <w:rFonts w:ascii="Arial" w:hAnsi="Arial" w:cs="Arial"/>
                      <w:sz w:val="18"/>
                      <w:lang w:eastAsia="x-none"/>
                    </w:rPr>
                  </w:pPr>
                  <w:del w:id="72" w:author="Nokia" w:date="2023-07-21T17:12:00Z">
                    <w:r w:rsidRPr="00C565E4" w:rsidDel="005D064E">
                      <w:rPr>
                        <w:rFonts w:ascii="Arial" w:hAnsi="Arial" w:cs="Arial"/>
                        <w:sz w:val="18"/>
                        <w:lang w:eastAsia="x-none"/>
                      </w:rPr>
                      <w:delText xml:space="preserve">DL </w:delText>
                    </w:r>
                    <w:r w:rsidDel="005D064E">
                      <w:rPr>
                        <w:rFonts w:ascii="Arial" w:hAnsi="Arial" w:cs="Arial"/>
                        <w:sz w:val="18"/>
                        <w:lang w:eastAsia="x-none"/>
                      </w:rPr>
                      <w:delText>t</w:delText>
                    </w:r>
                  </w:del>
                  <w:ins w:id="73" w:author="Nokia" w:date="2023-07-21T17:12:00Z">
                    <w:r>
                      <w:rPr>
                        <w:rFonts w:ascii="Arial" w:hAnsi="Arial" w:cs="Arial"/>
                        <w:sz w:val="18"/>
                        <w:lang w:eastAsia="x-none"/>
                      </w:rPr>
                      <w:t>T</w:t>
                    </w:r>
                  </w:ins>
                  <w:r>
                    <w:rPr>
                      <w:rFonts w:ascii="Arial" w:hAnsi="Arial" w:cs="Arial"/>
                      <w:sz w:val="18"/>
                      <w:lang w:eastAsia="x-none"/>
                    </w:rPr>
                    <w:t>ime domain channel property (</w:t>
                  </w:r>
                  <w:del w:id="74" w:author="Nokia" w:date="2023-07-21T17:12:00Z">
                    <w:r w:rsidDel="005D064E">
                      <w:rPr>
                        <w:rFonts w:ascii="Arial" w:hAnsi="Arial" w:cs="Arial"/>
                        <w:sz w:val="18"/>
                        <w:lang w:eastAsia="x-none"/>
                      </w:rPr>
                      <w:delText xml:space="preserve">DL </w:delText>
                    </w:r>
                  </w:del>
                  <w:r>
                    <w:rPr>
                      <w:rFonts w:ascii="Arial" w:hAnsi="Arial" w:cs="Arial"/>
                      <w:sz w:val="18"/>
                      <w:lang w:eastAsia="x-none"/>
                    </w:rPr>
                    <w:t>TDCP) is defined as wideband normalized correlation between two CSI-RS transmission occa</w:t>
                  </w:r>
                  <w:del w:id="75" w:author="Nokia" w:date="2023-07-21T17:13:00Z">
                    <w:r w:rsidDel="005D064E">
                      <w:rPr>
                        <w:rFonts w:ascii="Arial" w:hAnsi="Arial" w:cs="Arial"/>
                        <w:sz w:val="18"/>
                        <w:lang w:eastAsia="x-none"/>
                      </w:rPr>
                      <w:delText>s</w:delText>
                    </w:r>
                  </w:del>
                  <w:r>
                    <w:rPr>
                      <w:rFonts w:ascii="Arial" w:hAnsi="Arial" w:cs="Arial"/>
                      <w:sz w:val="18"/>
                      <w:lang w:eastAsia="x-none"/>
                    </w:rPr>
                    <w:t>sions, corresponding to CSI-RS resour</w:t>
                  </w:r>
                  <w:del w:id="76" w:author="Nokia" w:date="2023-07-21T17:14:00Z">
                    <w:r w:rsidDel="005D064E">
                      <w:rPr>
                        <w:rFonts w:ascii="Arial" w:hAnsi="Arial" w:cs="Arial"/>
                        <w:sz w:val="18"/>
                        <w:lang w:eastAsia="x-none"/>
                      </w:rPr>
                      <w:delText>e</w:delText>
                    </w:r>
                  </w:del>
                  <w:r>
                    <w:rPr>
                      <w:rFonts w:ascii="Arial" w:hAnsi="Arial" w:cs="Arial"/>
                      <w:sz w:val="18"/>
                      <w:lang w:eastAsia="x-none"/>
                    </w:rPr>
                    <w:t xml:space="preserve">ce(s) from </w:t>
                  </w:r>
                  <w:r w:rsidRPr="005D3758">
                    <w:rPr>
                      <w:rFonts w:ascii="Arial" w:hAnsi="Arial" w:cs="Arial"/>
                      <w:i/>
                      <w:iCs/>
                      <w:sz w:val="18"/>
                      <w:lang w:eastAsia="x-none"/>
                    </w:rPr>
                    <w:t>NZP-CSI-RS-</w:t>
                  </w:r>
                  <w:proofErr w:type="spellStart"/>
                  <w:r w:rsidRPr="005D3758">
                    <w:rPr>
                      <w:rFonts w:ascii="Arial" w:hAnsi="Arial" w:cs="Arial"/>
                      <w:i/>
                      <w:iCs/>
                      <w:sz w:val="18"/>
                      <w:lang w:eastAsia="x-none"/>
                    </w:rPr>
                    <w:t>ResourceSet</w:t>
                  </w:r>
                  <w:proofErr w:type="spellEnd"/>
                  <w:r>
                    <w:rPr>
                      <w:rFonts w:ascii="Arial" w:hAnsi="Arial" w:cs="Arial"/>
                      <w:i/>
                      <w:iCs/>
                      <w:sz w:val="18"/>
                      <w:lang w:eastAsia="x-none"/>
                    </w:rPr>
                    <w:t>(s)</w:t>
                  </w:r>
                  <w:r>
                    <w:rPr>
                      <w:rFonts w:ascii="Arial" w:hAnsi="Arial" w:cs="Arial"/>
                      <w:sz w:val="18"/>
                      <w:lang w:eastAsia="x-none"/>
                    </w:rPr>
                    <w:t xml:space="preserve"> configured with higher layer parameter </w:t>
                  </w:r>
                  <w:proofErr w:type="spellStart"/>
                  <w:r w:rsidRPr="003D2ABC">
                    <w:rPr>
                      <w:rFonts w:ascii="Arial" w:hAnsi="Arial" w:cs="Arial"/>
                      <w:i/>
                      <w:iCs/>
                      <w:sz w:val="18"/>
                      <w:lang w:eastAsia="x-none"/>
                    </w:rPr>
                    <w:t>trs</w:t>
                  </w:r>
                  <w:proofErr w:type="spellEnd"/>
                  <w:r w:rsidRPr="003D2ABC">
                    <w:rPr>
                      <w:rFonts w:ascii="Arial" w:hAnsi="Arial" w:cs="Arial"/>
                      <w:i/>
                      <w:iCs/>
                      <w:sz w:val="18"/>
                      <w:lang w:eastAsia="x-none"/>
                    </w:rPr>
                    <w:t>-info</w:t>
                  </w:r>
                  <w:r>
                    <w:rPr>
                      <w:rFonts w:ascii="Arial" w:hAnsi="Arial" w:cs="Arial"/>
                      <w:sz w:val="18"/>
                      <w:lang w:eastAsia="x-none"/>
                    </w:rPr>
                    <w:t xml:space="preserve">, that are separated by </w:t>
                  </w:r>
                  <w:proofErr w:type="spellStart"/>
                  <w:r w:rsidRPr="003D2ABC">
                    <w:rPr>
                      <w:rFonts w:ascii="Arial" w:hAnsi="Arial" w:cs="Arial"/>
                      <w:i/>
                      <w:iCs/>
                      <w:sz w:val="18"/>
                      <w:lang w:eastAsia="x-none"/>
                    </w:rPr>
                    <w:t>D</w:t>
                  </w:r>
                  <w:r w:rsidRPr="003D2ABC">
                    <w:rPr>
                      <w:rFonts w:ascii="Arial" w:hAnsi="Arial" w:cs="Arial"/>
                      <w:i/>
                      <w:iCs/>
                      <w:sz w:val="18"/>
                      <w:vertAlign w:val="subscript"/>
                      <w:lang w:eastAsia="x-none"/>
                    </w:rPr>
                    <w:t>n</w:t>
                  </w:r>
                  <w:proofErr w:type="spellEnd"/>
                  <w:r>
                    <w:rPr>
                      <w:rFonts w:ascii="Arial" w:hAnsi="Arial" w:cs="Arial"/>
                      <w:sz w:val="18"/>
                      <w:lang w:eastAsia="x-none"/>
                    </w:rPr>
                    <w:t xml:space="preserve"> symbols</w:t>
                  </w:r>
                  <w:ins w:id="77" w:author="Nokia" w:date="2023-08-02T18:10:00Z">
                    <w:r>
                      <w:rPr>
                        <w:rFonts w:ascii="Arial" w:hAnsi="Arial" w:cs="Arial"/>
                        <w:sz w:val="18"/>
                        <w:lang w:eastAsia="x-none"/>
                      </w:rPr>
                      <w:t xml:space="preserve"> or slots</w:t>
                    </w:r>
                  </w:ins>
                  <w:ins w:id="78" w:author="Nokia" w:date="2023-08-02T18:17:00Z">
                    <w:r>
                      <w:rPr>
                        <w:rFonts w:ascii="Arial" w:hAnsi="Arial" w:cs="Arial"/>
                        <w:sz w:val="18"/>
                        <w:lang w:eastAsia="x-none"/>
                      </w:rPr>
                      <w:t>, depending on the configured value</w:t>
                    </w:r>
                  </w:ins>
                  <w:r>
                    <w:rPr>
                      <w:rFonts w:ascii="Arial" w:hAnsi="Arial" w:cs="Arial"/>
                      <w:sz w:val="18"/>
                      <w:lang w:eastAsia="x-none"/>
                    </w:rPr>
                    <w:t xml:space="preserve">, where </w:t>
                  </w:r>
                  <w:proofErr w:type="spellStart"/>
                  <w:r w:rsidRPr="003D2ABC">
                    <w:rPr>
                      <w:rFonts w:ascii="Arial" w:hAnsi="Arial" w:cs="Arial"/>
                      <w:i/>
                      <w:iCs/>
                      <w:sz w:val="18"/>
                      <w:lang w:eastAsia="x-none"/>
                    </w:rPr>
                    <w:t>D</w:t>
                  </w:r>
                  <w:r w:rsidRPr="003D2ABC">
                    <w:rPr>
                      <w:rFonts w:ascii="Arial" w:hAnsi="Arial" w:cs="Arial"/>
                      <w:i/>
                      <w:iCs/>
                      <w:sz w:val="18"/>
                      <w:vertAlign w:val="subscript"/>
                      <w:lang w:eastAsia="x-none"/>
                    </w:rPr>
                    <w:t>n</w:t>
                  </w:r>
                  <w:proofErr w:type="spellEnd"/>
                  <w:r>
                    <w:rPr>
                      <w:rFonts w:ascii="Arial" w:hAnsi="Arial" w:cs="Arial"/>
                      <w:sz w:val="18"/>
                      <w:lang w:eastAsia="x-none"/>
                    </w:rPr>
                    <w:t xml:space="preserve"> is the n-</w:t>
                  </w:r>
                  <w:proofErr w:type="spellStart"/>
                  <w:r>
                    <w:rPr>
                      <w:rFonts w:ascii="Arial" w:hAnsi="Arial" w:cs="Arial"/>
                      <w:sz w:val="18"/>
                      <w:lang w:eastAsia="x-none"/>
                    </w:rPr>
                    <w:t>th</w:t>
                  </w:r>
                  <w:proofErr w:type="spellEnd"/>
                  <w:r>
                    <w:rPr>
                      <w:rFonts w:ascii="Arial" w:hAnsi="Arial" w:cs="Arial"/>
                      <w:sz w:val="18"/>
                      <w:lang w:eastAsia="x-none"/>
                    </w:rPr>
                    <w:t xml:space="preserve"> delay configured value among [</w:t>
                  </w:r>
                  <w:proofErr w:type="spellStart"/>
                  <w:r w:rsidRPr="00CC2B8B">
                    <w:rPr>
                      <w:rFonts w:ascii="Arial" w:hAnsi="Arial" w:cs="Arial"/>
                      <w:i/>
                      <w:iCs/>
                      <w:sz w:val="18"/>
                      <w:lang w:eastAsia="x-none"/>
                    </w:rPr>
                    <w:t>placeHolderForRrcParameter</w:t>
                  </w:r>
                  <w:proofErr w:type="spellEnd"/>
                  <w:r>
                    <w:rPr>
                      <w:rFonts w:ascii="Arial" w:hAnsi="Arial" w:cs="Arial"/>
                      <w:i/>
                      <w:iCs/>
                      <w:sz w:val="18"/>
                      <w:lang w:eastAsia="x-none"/>
                    </w:rPr>
                    <w:t>-D</w:t>
                  </w:r>
                  <w:r w:rsidRPr="00B459E4">
                    <w:rPr>
                      <w:rFonts w:ascii="Arial" w:hAnsi="Arial" w:cs="Arial"/>
                      <w:sz w:val="18"/>
                      <w:lang w:eastAsia="x-none"/>
                    </w:rPr>
                    <w:t>]</w:t>
                  </w:r>
                  <w:r>
                    <w:rPr>
                      <w:rFonts w:ascii="Arial" w:hAnsi="Arial" w:cs="Arial"/>
                      <w:sz w:val="18"/>
                      <w:lang w:eastAsia="x-none"/>
                    </w:rPr>
                    <w:t xml:space="preserve"> configured delay values </w:t>
                  </w:r>
                  <w:r w:rsidRPr="0050115A">
                    <w:rPr>
                      <w:rFonts w:ascii="Arial" w:hAnsi="Arial" w:cs="Arial"/>
                      <w:sz w:val="18"/>
                      <w:lang w:eastAsia="x-none"/>
                    </w:rPr>
                    <w:t>{</w:t>
                  </w:r>
                  <w:r w:rsidRPr="00CC2B8B">
                    <w:rPr>
                      <w:rFonts w:ascii="Arial" w:hAnsi="Arial" w:cs="Arial"/>
                      <w:i/>
                      <w:iCs/>
                      <w:sz w:val="18"/>
                      <w:lang w:eastAsia="x-none"/>
                    </w:rPr>
                    <w:t>D</w:t>
                  </w:r>
                  <w:r w:rsidRPr="00CC2B8B">
                    <w:rPr>
                      <w:rFonts w:ascii="Arial" w:hAnsi="Arial" w:cs="Arial"/>
                      <w:sz w:val="18"/>
                      <w:vertAlign w:val="subscript"/>
                      <w:lang w:eastAsia="x-none"/>
                    </w:rPr>
                    <w:t>1</w:t>
                  </w:r>
                  <w:r w:rsidRPr="0050115A">
                    <w:rPr>
                      <w:rFonts w:ascii="Arial" w:hAnsi="Arial" w:cs="Arial"/>
                      <w:sz w:val="18"/>
                      <w:lang w:eastAsia="x-none"/>
                    </w:rPr>
                    <w:t xml:space="preserve">, …, </w:t>
                  </w:r>
                  <w:r w:rsidRPr="00CC2B8B">
                    <w:rPr>
                      <w:rFonts w:ascii="Arial" w:hAnsi="Arial" w:cs="Arial"/>
                      <w:i/>
                      <w:iCs/>
                      <w:sz w:val="18"/>
                      <w:lang w:eastAsia="x-none"/>
                    </w:rPr>
                    <w:t>D</w:t>
                  </w:r>
                  <w:r w:rsidRPr="00CC2B8B">
                    <w:rPr>
                      <w:rFonts w:ascii="Arial" w:hAnsi="Arial" w:cs="Arial"/>
                      <w:sz w:val="18"/>
                      <w:vertAlign w:val="subscript"/>
                      <w:lang w:eastAsia="x-none"/>
                    </w:rPr>
                    <w:t>Y</w:t>
                  </w:r>
                  <w:r w:rsidRPr="0050115A">
                    <w:rPr>
                      <w:rFonts w:ascii="Arial" w:hAnsi="Arial" w:cs="Arial"/>
                      <w:sz w:val="18"/>
                      <w:lang w:eastAsia="x-none"/>
                    </w:rPr>
                    <w:t>}</w:t>
                  </w:r>
                  <w:r>
                    <w:rPr>
                      <w:rFonts w:ascii="Arial" w:hAnsi="Arial" w:cs="Arial"/>
                      <w:sz w:val="18"/>
                      <w:lang w:eastAsia="x-none"/>
                    </w:rPr>
                    <w:t xml:space="preserve"> and Y is number of configured delay values.</w:t>
                  </w:r>
                </w:p>
                <w:p w14:paraId="5FC4D486" w14:textId="77777777" w:rsidR="00057468" w:rsidRDefault="00057468" w:rsidP="001F65A8">
                  <w:pPr>
                    <w:spacing w:after="0"/>
                    <w:rPr>
                      <w:rFonts w:ascii="Arial" w:hAnsi="Arial" w:cs="Arial"/>
                      <w:sz w:val="18"/>
                      <w:lang w:eastAsia="x-none"/>
                    </w:rPr>
                  </w:pPr>
                </w:p>
                <w:p w14:paraId="1D19F06C" w14:textId="77777777" w:rsidR="00057468" w:rsidRDefault="00057468" w:rsidP="001F65A8">
                  <w:pPr>
                    <w:spacing w:after="0"/>
                    <w:rPr>
                      <w:rFonts w:ascii="Arial" w:hAnsi="Arial" w:cs="Arial"/>
                      <w:sz w:val="18"/>
                      <w:lang w:eastAsia="x-none"/>
                    </w:rPr>
                  </w:pPr>
                  <w:r>
                    <w:rPr>
                      <w:rFonts w:ascii="Arial" w:hAnsi="Arial" w:cs="Arial"/>
                      <w:sz w:val="18"/>
                      <w:lang w:eastAsia="x-none"/>
                    </w:rPr>
                    <w:t>The wideband normalized correlation value in DL TDCP is quantized in amplitude and if configured by [</w:t>
                  </w:r>
                  <w:proofErr w:type="spellStart"/>
                  <w:r w:rsidRPr="0023215F">
                    <w:rPr>
                      <w:rFonts w:ascii="Arial" w:hAnsi="Arial" w:cs="Arial"/>
                      <w:i/>
                      <w:iCs/>
                      <w:sz w:val="18"/>
                      <w:lang w:eastAsia="x-none"/>
                    </w:rPr>
                    <w:t>placeHolderForRrcParameter-phaseQuanOn</w:t>
                  </w:r>
                  <w:proofErr w:type="spellEnd"/>
                  <w:r>
                    <w:rPr>
                      <w:rFonts w:ascii="Arial" w:hAnsi="Arial" w:cs="Arial"/>
                      <w:sz w:val="18"/>
                      <w:lang w:eastAsia="x-none"/>
                    </w:rPr>
                    <w:t>], in phase</w:t>
                  </w:r>
                  <w:ins w:id="79" w:author="Nokia" w:date="2023-07-21T17:21:00Z">
                    <w:r>
                      <w:rPr>
                        <w:rFonts w:ascii="Arial" w:hAnsi="Arial" w:cs="Arial"/>
                        <w:sz w:val="18"/>
                        <w:lang w:eastAsia="x-none"/>
                      </w:rPr>
                      <w:t>, as described in Clause 5.2.1.4.5 of [6, TS</w:t>
                    </w:r>
                  </w:ins>
                  <w:ins w:id="80" w:author="Nokia" w:date="2023-07-21T17:22:00Z">
                    <w:r>
                      <w:rPr>
                        <w:rFonts w:ascii="Arial" w:hAnsi="Arial" w:cs="Arial"/>
                        <w:sz w:val="18"/>
                        <w:lang w:eastAsia="x-none"/>
                      </w:rPr>
                      <w:t xml:space="preserve"> 38.214</w:t>
                    </w:r>
                  </w:ins>
                  <w:ins w:id="81" w:author="Nokia" w:date="2023-07-21T17:21:00Z">
                    <w:r>
                      <w:rPr>
                        <w:rFonts w:ascii="Arial" w:hAnsi="Arial" w:cs="Arial"/>
                        <w:sz w:val="18"/>
                        <w:lang w:eastAsia="x-none"/>
                      </w:rPr>
                      <w:t>]</w:t>
                    </w:r>
                  </w:ins>
                  <w:r>
                    <w:rPr>
                      <w:rFonts w:ascii="Arial" w:hAnsi="Arial" w:cs="Arial"/>
                      <w:sz w:val="18"/>
                      <w:lang w:eastAsia="x-none"/>
                    </w:rPr>
                    <w:t>.</w:t>
                  </w:r>
                  <w:del w:id="82" w:author="Nokia" w:date="2023-07-21T17:22:00Z">
                    <w:r w:rsidDel="00F7286B">
                      <w:rPr>
                        <w:rFonts w:ascii="Arial" w:hAnsi="Arial" w:cs="Arial"/>
                        <w:sz w:val="18"/>
                        <w:lang w:eastAsia="x-none"/>
                      </w:rPr>
                      <w:delText xml:space="preserve"> The alphabet of the amplitude quanitization is </w:delText>
                    </w:r>
                  </w:del>
                  <m:oMath>
                    <m:d>
                      <m:dPr>
                        <m:begChr m:val="{"/>
                        <m:endChr m:val="}"/>
                        <m:ctrlPr>
                          <w:del w:id="83" w:author="Nokia" w:date="2023-07-21T17:22:00Z">
                            <w:rPr>
                              <w:rFonts w:ascii="Cambria Math" w:hAnsi="Cambria Math" w:cs="Arial"/>
                              <w:i/>
                              <w:sz w:val="18"/>
                              <w:lang w:eastAsia="x-none"/>
                            </w:rPr>
                          </w:del>
                        </m:ctrlPr>
                      </m:dPr>
                      <m:e>
                        <m:r>
                          <w:del w:id="84" w:author="Nokia" w:date="2023-07-21T17:22:00Z">
                            <w:rPr>
                              <w:rFonts w:ascii="Cambria Math" w:hAnsi="Cambria Math" w:cs="Arial"/>
                              <w:sz w:val="18"/>
                              <w:lang w:eastAsia="x-none"/>
                            </w:rPr>
                            <m:t>1-</m:t>
                          </w:del>
                        </m:r>
                        <m:sSup>
                          <m:sSupPr>
                            <m:ctrlPr>
                              <w:del w:id="85" w:author="Nokia" w:date="2023-07-21T17:22:00Z">
                                <w:rPr>
                                  <w:rFonts w:ascii="Cambria Math" w:hAnsi="Cambria Math" w:cs="Arial"/>
                                  <w:i/>
                                  <w:sz w:val="18"/>
                                  <w:lang w:eastAsia="x-none"/>
                                </w:rPr>
                              </w:del>
                            </m:ctrlPr>
                          </m:sSupPr>
                          <m:e>
                            <m:r>
                              <w:del w:id="86" w:author="Nokia" w:date="2023-07-21T17:22:00Z">
                                <w:rPr>
                                  <w:rFonts w:ascii="Cambria Math" w:hAnsi="Cambria Math" w:cs="Arial"/>
                                  <w:sz w:val="18"/>
                                  <w:lang w:eastAsia="x-none"/>
                                </w:rPr>
                                <m:t>2</m:t>
                              </w:del>
                            </m:r>
                          </m:e>
                          <m:sup>
                            <m:r>
                              <w:del w:id="87" w:author="Nokia" w:date="2023-07-21T17:22:00Z">
                                <w:rPr>
                                  <w:rFonts w:ascii="Cambria Math" w:hAnsi="Cambria Math" w:cs="Arial"/>
                                  <w:sz w:val="18"/>
                                  <w:lang w:eastAsia="x-none"/>
                                </w:rPr>
                                <m:t>-</m:t>
                              </w:del>
                            </m:r>
                            <m:d>
                              <m:dPr>
                                <m:ctrlPr>
                                  <w:del w:id="88" w:author="Nokia" w:date="2023-07-21T17:22:00Z">
                                    <w:rPr>
                                      <w:rFonts w:ascii="Cambria Math" w:hAnsi="Cambria Math" w:cs="Arial"/>
                                      <w:i/>
                                      <w:sz w:val="18"/>
                                      <w:lang w:eastAsia="x-none"/>
                                    </w:rPr>
                                  </w:del>
                                </m:ctrlPr>
                              </m:dPr>
                              <m:e>
                                <m:r>
                                  <w:del w:id="89" w:author="Nokia" w:date="2023-07-21T17:22:00Z">
                                    <w:rPr>
                                      <w:rFonts w:ascii="Cambria Math" w:hAnsi="Cambria Math" w:cs="Arial"/>
                                      <w:sz w:val="18"/>
                                      <w:lang w:eastAsia="x-none"/>
                                    </w:rPr>
                                    <m:t>16-q</m:t>
                                  </w:del>
                                </m:r>
                              </m:e>
                            </m:d>
                            <m:r>
                              <w:del w:id="90" w:author="Nokia" w:date="2023-07-21T17:22:00Z">
                                <w:rPr>
                                  <w:rFonts w:ascii="Cambria Math" w:hAnsi="Cambria Math" w:cs="Arial"/>
                                  <w:sz w:val="18"/>
                                  <w:lang w:eastAsia="x-none"/>
                                </w:rPr>
                                <m:t>/2</m:t>
                              </w:del>
                            </m:r>
                          </m:sup>
                        </m:sSup>
                      </m:e>
                    </m:d>
                  </m:oMath>
                  <w:del w:id="91" w:author="Nokia" w:date="2023-07-21T17:22:00Z">
                    <w:r w:rsidDel="00F7286B">
                      <w:rPr>
                        <w:rFonts w:ascii="Arial" w:hAnsi="Arial" w:cs="Arial"/>
                        <w:sz w:val="18"/>
                        <w:lang w:eastAsia="x-none"/>
                      </w:rPr>
                      <w:delText xml:space="preserve">, where </w:delText>
                    </w:r>
                  </w:del>
                  <m:oMath>
                    <m:r>
                      <w:del w:id="92" w:author="Nokia" w:date="2023-07-21T17:22:00Z">
                        <w:rPr>
                          <w:rFonts w:ascii="Cambria Math" w:hAnsi="Cambria Math" w:cs="Arial"/>
                          <w:sz w:val="18"/>
                          <w:lang w:eastAsia="x-none"/>
                        </w:rPr>
                        <m:t>q={0,1,2,⋯,15}</m:t>
                      </w:del>
                    </m:r>
                  </m:oMath>
                  <w:del w:id="93" w:author="Nokia" w:date="2023-07-21T17:22:00Z">
                    <w:r w:rsidDel="00F7286B">
                      <w:rPr>
                        <w:rFonts w:ascii="Arial" w:hAnsi="Arial" w:cs="Arial"/>
                        <w:sz w:val="18"/>
                        <w:lang w:eastAsia="x-none"/>
                      </w:rPr>
                      <w:delText xml:space="preserve">. The alphabet of the phase quantiziation is </w:delText>
                    </w:r>
                  </w:del>
                  <m:oMath>
                    <m:r>
                      <w:del w:id="94" w:author="Nokia" w:date="2023-07-21T17:22:00Z">
                        <w:rPr>
                          <w:rFonts w:ascii="Cambria Math" w:hAnsi="Cambria Math" w:cs="Arial"/>
                          <w:sz w:val="18"/>
                          <w:lang w:eastAsia="x-none"/>
                        </w:rPr>
                        <m:t>{</m:t>
                      </w:del>
                    </m:r>
                    <m:sSup>
                      <m:sSupPr>
                        <m:ctrlPr>
                          <w:del w:id="95" w:author="Nokia" w:date="2023-07-21T17:22:00Z">
                            <w:rPr>
                              <w:rFonts w:ascii="Cambria Math" w:hAnsi="Cambria Math" w:cs="Arial"/>
                              <w:i/>
                              <w:sz w:val="18"/>
                              <w:lang w:eastAsia="x-none"/>
                            </w:rPr>
                          </w:del>
                        </m:ctrlPr>
                      </m:sSupPr>
                      <m:e>
                        <m:r>
                          <w:del w:id="96" w:author="Nokia" w:date="2023-07-21T17:22:00Z">
                            <w:rPr>
                              <w:rFonts w:ascii="Cambria Math" w:hAnsi="Cambria Math" w:cs="Arial"/>
                              <w:sz w:val="18"/>
                              <w:lang w:eastAsia="x-none"/>
                            </w:rPr>
                            <m:t>e</m:t>
                          </w:del>
                        </m:r>
                      </m:e>
                      <m:sup>
                        <m:r>
                          <w:del w:id="97" w:author="Nokia" w:date="2023-07-21T17:22:00Z">
                            <w:rPr>
                              <w:rFonts w:ascii="Cambria Math" w:hAnsi="Cambria Math" w:cs="Arial"/>
                              <w:sz w:val="18"/>
                              <w:lang w:eastAsia="x-none"/>
                            </w:rPr>
                            <m:t>j2πq/16</m:t>
                          </w:del>
                        </m:r>
                      </m:sup>
                    </m:sSup>
                    <m:r>
                      <w:del w:id="98" w:author="Nokia" w:date="2023-07-21T17:22:00Z">
                        <w:rPr>
                          <w:rFonts w:ascii="Cambria Math" w:hAnsi="Cambria Math" w:cs="Arial"/>
                          <w:sz w:val="18"/>
                          <w:lang w:eastAsia="x-none"/>
                        </w:rPr>
                        <m:t>}</m:t>
                      </w:del>
                    </m:r>
                  </m:oMath>
                  <w:del w:id="99" w:author="Nokia" w:date="2023-07-21T17:22:00Z">
                    <w:r w:rsidDel="00F7286B">
                      <w:rPr>
                        <w:rFonts w:ascii="Arial" w:hAnsi="Arial" w:cs="Arial"/>
                        <w:sz w:val="18"/>
                        <w:lang w:eastAsia="x-none"/>
                      </w:rPr>
                      <w:delText xml:space="preserve">, where </w:delText>
                    </w:r>
                  </w:del>
                  <m:oMath>
                    <m:r>
                      <w:del w:id="100" w:author="Nokia" w:date="2023-07-21T17:22:00Z">
                        <w:rPr>
                          <w:rFonts w:ascii="Cambria Math" w:hAnsi="Cambria Math" w:cs="Arial"/>
                          <w:sz w:val="18"/>
                          <w:lang w:eastAsia="x-none"/>
                        </w:rPr>
                        <m:t>q={0,1,2,⋯,15}</m:t>
                      </w:del>
                    </m:r>
                  </m:oMath>
                  <w:del w:id="101" w:author="Nokia" w:date="2023-07-21T17:22:00Z">
                    <w:r w:rsidDel="00F7286B">
                      <w:rPr>
                        <w:rFonts w:ascii="Arial" w:hAnsi="Arial" w:cs="Arial"/>
                        <w:sz w:val="18"/>
                        <w:lang w:eastAsia="x-none"/>
                      </w:rPr>
                      <w:delText>.</w:delText>
                    </w:r>
                  </w:del>
                </w:p>
                <w:p w14:paraId="07292D9D" w14:textId="77777777" w:rsidR="00057468" w:rsidRDefault="00057468" w:rsidP="001F65A8">
                  <w:pPr>
                    <w:spacing w:after="0"/>
                    <w:rPr>
                      <w:rFonts w:ascii="Arial" w:hAnsi="Arial" w:cs="Arial"/>
                      <w:sz w:val="18"/>
                      <w:lang w:eastAsia="x-none"/>
                    </w:rPr>
                  </w:pPr>
                  <w:r>
                    <w:rPr>
                      <w:rFonts w:ascii="Arial" w:hAnsi="Arial" w:cs="Arial"/>
                      <w:sz w:val="18"/>
                      <w:lang w:eastAsia="x-none"/>
                    </w:rPr>
                    <w:t xml:space="preserve"> </w:t>
                  </w:r>
                </w:p>
                <w:p w14:paraId="51C7935C" w14:textId="77777777" w:rsidR="00057468" w:rsidRPr="004C0074" w:rsidRDefault="00057468" w:rsidP="001F65A8">
                  <w:pPr>
                    <w:pStyle w:val="TAL"/>
                    <w:rPr>
                      <w:rFonts w:cs="Arial"/>
                      <w:lang w:eastAsia="x-none"/>
                    </w:rPr>
                  </w:pPr>
                  <w:r w:rsidRPr="00DE15AB">
                    <w:rPr>
                      <w:rFonts w:cs="Arial"/>
                      <w:lang w:eastAsia="x-none"/>
                    </w:rPr>
                    <w:t xml:space="preserve">For frequency range 1, the reference point for the </w:t>
                  </w:r>
                  <w:del w:id="102" w:author="Nokia" w:date="2023-07-21T17:22:00Z">
                    <w:r w:rsidRPr="00DE15AB" w:rsidDel="00F7286B">
                      <w:rPr>
                        <w:rFonts w:cs="Arial"/>
                        <w:lang w:eastAsia="x-none"/>
                      </w:rPr>
                      <w:delText xml:space="preserve">DL </w:delText>
                    </w:r>
                  </w:del>
                  <w:r>
                    <w:rPr>
                      <w:rFonts w:cs="Arial"/>
                      <w:lang w:eastAsia="x-none"/>
                    </w:rPr>
                    <w:t>TDCP</w:t>
                  </w:r>
                  <w:r w:rsidRPr="00DE15AB">
                    <w:rPr>
                      <w:rFonts w:cs="Arial"/>
                      <w:lang w:eastAsia="x-none"/>
                    </w:rPr>
                    <w:t xml:space="preserve"> shall be the antenna connector of the UE. For frequency range 2, </w:t>
                  </w:r>
                  <w:del w:id="103" w:author="Nokia" w:date="2023-07-21T17:22:00Z">
                    <w:r w:rsidRPr="00DE15AB" w:rsidDel="00F7286B">
                      <w:rPr>
                        <w:rFonts w:cs="Arial"/>
                        <w:lang w:eastAsia="x-none"/>
                      </w:rPr>
                      <w:delText xml:space="preserve">DL </w:delText>
                    </w:r>
                  </w:del>
                  <w:r>
                    <w:rPr>
                      <w:rFonts w:cs="Arial"/>
                      <w:lang w:eastAsia="x-none"/>
                    </w:rPr>
                    <w:t>TDCP</w:t>
                  </w:r>
                  <w:r w:rsidRPr="00DE15AB">
                    <w:rPr>
                      <w:rFonts w:cs="Arial"/>
                      <w:lang w:eastAsia="x-none"/>
                    </w:rPr>
                    <w:t xml:space="preserve"> shall be measured based on the combined signal from antenna elements corresponding to a given receiver branch.</w:t>
                  </w:r>
                </w:p>
              </w:tc>
            </w:tr>
            <w:tr w:rsidR="00057468" w:rsidRPr="00486914" w14:paraId="1D3EA2C8" w14:textId="77777777" w:rsidTr="001F65A8">
              <w:trPr>
                <w:cantSplit/>
                <w:jc w:val="center"/>
              </w:trPr>
              <w:tc>
                <w:tcPr>
                  <w:tcW w:w="1951" w:type="dxa"/>
                </w:tcPr>
                <w:p w14:paraId="249F41F3" w14:textId="77777777" w:rsidR="00057468" w:rsidRPr="00486914" w:rsidRDefault="00057468" w:rsidP="001F65A8">
                  <w:pPr>
                    <w:pStyle w:val="TAL"/>
                    <w:rPr>
                      <w:b/>
                    </w:rPr>
                  </w:pPr>
                  <w:r>
                    <w:rPr>
                      <w:b/>
                      <w:lang w:eastAsia="en-GB"/>
                    </w:rPr>
                    <w:t>Applicable for</w:t>
                  </w:r>
                </w:p>
              </w:tc>
              <w:tc>
                <w:tcPr>
                  <w:tcW w:w="7787" w:type="dxa"/>
                </w:tcPr>
                <w:p w14:paraId="0CB1D4D5" w14:textId="77777777" w:rsidR="00057468" w:rsidRDefault="00057468" w:rsidP="001F65A8">
                  <w:pPr>
                    <w:pStyle w:val="TAL"/>
                    <w:rPr>
                      <w:szCs w:val="18"/>
                      <w:lang w:eastAsia="en-GB"/>
                    </w:rPr>
                  </w:pPr>
                  <w:r w:rsidRPr="00450BE9">
                    <w:rPr>
                      <w:szCs w:val="18"/>
                      <w:lang w:eastAsia="en-GB"/>
                    </w:rPr>
                    <w:t>RRC_CONNECTED</w:t>
                  </w:r>
                </w:p>
              </w:tc>
            </w:tr>
          </w:tbl>
          <w:p w14:paraId="06F79D5D" w14:textId="77777777" w:rsidR="00057468" w:rsidRDefault="00057468" w:rsidP="001F65A8"/>
          <w:p w14:paraId="645CAFEE" w14:textId="77777777" w:rsidR="00057468" w:rsidRPr="006A58EE" w:rsidRDefault="00057468" w:rsidP="001F65A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79DF5D9F" w14:textId="77777777" w:rsidR="00057468" w:rsidRDefault="00057468" w:rsidP="003E7B57">
      <w:pPr>
        <w:ind w:left="1418" w:hanging="1418"/>
        <w:jc w:val="both"/>
        <w:rPr>
          <w:b/>
          <w:bCs/>
        </w:rPr>
      </w:pPr>
    </w:p>
    <w:p w14:paraId="483CA346" w14:textId="77777777" w:rsidR="009C7FA5" w:rsidRDefault="009C7FA5" w:rsidP="003E7B57">
      <w:pPr>
        <w:ind w:left="1418" w:hanging="1418"/>
        <w:jc w:val="both"/>
        <w:rPr>
          <w:b/>
          <w:bCs/>
        </w:rPr>
      </w:pPr>
    </w:p>
    <w:p w14:paraId="0071F5A2" w14:textId="77777777" w:rsidR="009C7FA5" w:rsidRDefault="009C7FA5" w:rsidP="003E7B57">
      <w:pPr>
        <w:ind w:left="1418" w:hanging="1418"/>
        <w:jc w:val="both"/>
        <w:rPr>
          <w:b/>
          <w:bCs/>
        </w:rPr>
      </w:pPr>
    </w:p>
    <w:p w14:paraId="3B01770F" w14:textId="77777777" w:rsidR="009C7FA5" w:rsidRPr="00F449BD" w:rsidRDefault="009C7FA5" w:rsidP="003E7B57">
      <w:pPr>
        <w:ind w:left="1418" w:hanging="1418"/>
        <w:jc w:val="both"/>
        <w:rPr>
          <w:b/>
          <w:bCs/>
        </w:rPr>
      </w:pPr>
    </w:p>
    <w:p w14:paraId="4922229D" w14:textId="77777777" w:rsidR="008F5A11" w:rsidRPr="00F449BD" w:rsidRDefault="008F5A11" w:rsidP="003E7B57">
      <w:pPr>
        <w:pStyle w:val="Heading1"/>
      </w:pPr>
      <w:r w:rsidRPr="00F449BD">
        <w:lastRenderedPageBreak/>
        <w:t>References</w:t>
      </w:r>
    </w:p>
    <w:p w14:paraId="3D96C8D0" w14:textId="77777777" w:rsidR="008F5A11" w:rsidRPr="00F449BD" w:rsidRDefault="008F5A11" w:rsidP="003E7B57">
      <w:pPr>
        <w:pStyle w:val="ListParagraph"/>
        <w:numPr>
          <w:ilvl w:val="0"/>
          <w:numId w:val="1"/>
        </w:numPr>
        <w:ind w:left="426" w:hanging="426"/>
        <w:rPr>
          <w:szCs w:val="20"/>
        </w:rPr>
      </w:pPr>
      <w:bookmarkStart w:id="104" w:name="_Ref525918101"/>
      <w:bookmarkStart w:id="105" w:name="_Ref37357160"/>
      <w:bookmarkStart w:id="106" w:name="_Ref40109439"/>
      <w:bookmarkStart w:id="107" w:name="_Ref99378266"/>
      <w:bookmarkEnd w:id="104"/>
      <w:r w:rsidRPr="00F449BD">
        <w:rPr>
          <w:szCs w:val="20"/>
        </w:rPr>
        <w:t>RP-213598, Moderator (Samsung), “New WID: MIMO Evolution for Downlink and Uplink,” RAN#94e</w:t>
      </w:r>
      <w:bookmarkEnd w:id="105"/>
      <w:bookmarkEnd w:id="106"/>
      <w:r w:rsidRPr="00F449BD">
        <w:rPr>
          <w:szCs w:val="20"/>
        </w:rPr>
        <w:t>.</w:t>
      </w:r>
      <w:bookmarkEnd w:id="0"/>
      <w:bookmarkEnd w:id="107"/>
    </w:p>
    <w:p w14:paraId="5CA29CFE" w14:textId="77777777" w:rsidR="008F5A11" w:rsidRPr="00F449BD" w:rsidRDefault="008F5A11" w:rsidP="003E7B57">
      <w:pPr>
        <w:pStyle w:val="ListParagraph"/>
        <w:numPr>
          <w:ilvl w:val="0"/>
          <w:numId w:val="1"/>
        </w:numPr>
        <w:ind w:left="426" w:hanging="426"/>
        <w:rPr>
          <w:szCs w:val="20"/>
        </w:rPr>
      </w:pPr>
      <w:bookmarkStart w:id="108" w:name="_Ref118628904"/>
      <w:r w:rsidRPr="00F449BD">
        <w:rPr>
          <w:szCs w:val="20"/>
        </w:rPr>
        <w:t>RAN1 Chair’s Notes, RAN1#</w:t>
      </w:r>
      <w:r>
        <w:rPr>
          <w:szCs w:val="20"/>
        </w:rPr>
        <w:t>113</w:t>
      </w:r>
      <w:r w:rsidRPr="00F449BD">
        <w:rPr>
          <w:szCs w:val="20"/>
        </w:rPr>
        <w:t>.</w:t>
      </w:r>
      <w:bookmarkEnd w:id="108"/>
    </w:p>
    <w:p w14:paraId="656D9669" w14:textId="77777777" w:rsidR="008F5A11" w:rsidRPr="00F449BD" w:rsidRDefault="008F5A11" w:rsidP="003E7B57">
      <w:pPr>
        <w:pStyle w:val="ListParagraph"/>
        <w:numPr>
          <w:ilvl w:val="0"/>
          <w:numId w:val="1"/>
        </w:numPr>
        <w:ind w:left="426" w:hanging="426"/>
        <w:rPr>
          <w:szCs w:val="20"/>
        </w:rPr>
      </w:pPr>
      <w:bookmarkStart w:id="109" w:name="_Ref111137840"/>
      <w:r w:rsidRPr="00F449BD">
        <w:rPr>
          <w:szCs w:val="20"/>
        </w:rPr>
        <w:t>R1-2205289, Moderator (Samsung), “EVM for Rel-18 MIMO CSI enhancements”, RAN1#109-e.</w:t>
      </w:r>
      <w:bookmarkEnd w:id="109"/>
    </w:p>
    <w:p w14:paraId="383027B1" w14:textId="77777777" w:rsidR="008F5A11" w:rsidRDefault="008F5A11" w:rsidP="003E7B57">
      <w:pPr>
        <w:pStyle w:val="ListParagraph"/>
        <w:numPr>
          <w:ilvl w:val="0"/>
          <w:numId w:val="1"/>
        </w:numPr>
        <w:ind w:left="426" w:hanging="426"/>
        <w:rPr>
          <w:szCs w:val="20"/>
        </w:rPr>
      </w:pPr>
      <w:r w:rsidRPr="00F449BD">
        <w:rPr>
          <w:szCs w:val="20"/>
        </w:rPr>
        <w:t>R1-2</w:t>
      </w:r>
      <w:r>
        <w:rPr>
          <w:szCs w:val="20"/>
        </w:rPr>
        <w:t>301644</w:t>
      </w:r>
      <w:r w:rsidRPr="00F449BD">
        <w:rPr>
          <w:szCs w:val="20"/>
        </w:rPr>
        <w:t>, Nokia, Nokia Shanghai Bell, “CSI enhancement for high/medium UE velocities and CJT”, RAN1#11</w:t>
      </w:r>
      <w:r>
        <w:rPr>
          <w:szCs w:val="20"/>
        </w:rPr>
        <w:t>2.</w:t>
      </w:r>
    </w:p>
    <w:p w14:paraId="2A6F7A35" w14:textId="77777777" w:rsidR="008F5A11" w:rsidRPr="00D81B6A" w:rsidRDefault="008F5A11" w:rsidP="003E7B57">
      <w:pPr>
        <w:pStyle w:val="ListParagraph"/>
        <w:numPr>
          <w:ilvl w:val="0"/>
          <w:numId w:val="1"/>
        </w:numPr>
        <w:ind w:left="426" w:hanging="426"/>
        <w:rPr>
          <w:szCs w:val="20"/>
        </w:rPr>
      </w:pPr>
      <w:r w:rsidRPr="00F449BD">
        <w:rPr>
          <w:szCs w:val="20"/>
        </w:rPr>
        <w:t>R1-2</w:t>
      </w:r>
      <w:r>
        <w:rPr>
          <w:szCs w:val="20"/>
        </w:rPr>
        <w:t>303007</w:t>
      </w:r>
      <w:r w:rsidRPr="00F449BD">
        <w:rPr>
          <w:szCs w:val="20"/>
        </w:rPr>
        <w:t>, Nokia, Nokia Shanghai Bell, “CSI enhancement for high/medium UE velocities and CJT”, RAN1#11</w:t>
      </w:r>
      <w:r>
        <w:rPr>
          <w:szCs w:val="20"/>
        </w:rPr>
        <w:t>2</w:t>
      </w:r>
      <w:r w:rsidRPr="00F449BD">
        <w:rPr>
          <w:szCs w:val="20"/>
        </w:rPr>
        <w:t>bis-e</w:t>
      </w:r>
      <w:r w:rsidRPr="00F449BD">
        <w:t>.</w:t>
      </w:r>
    </w:p>
    <w:p w14:paraId="11B012FB" w14:textId="77777777" w:rsidR="008F5A11" w:rsidRPr="003A3142" w:rsidRDefault="008F5A11" w:rsidP="003E7B57">
      <w:pPr>
        <w:pStyle w:val="ListParagraph"/>
        <w:numPr>
          <w:ilvl w:val="0"/>
          <w:numId w:val="1"/>
        </w:numPr>
        <w:ind w:left="426" w:hanging="426"/>
        <w:rPr>
          <w:szCs w:val="20"/>
        </w:rPr>
      </w:pPr>
      <w:r w:rsidRPr="00D81B6A">
        <w:rPr>
          <w:szCs w:val="20"/>
        </w:rPr>
        <w:t>R1-2305750</w:t>
      </w:r>
      <w:r>
        <w:rPr>
          <w:szCs w:val="20"/>
        </w:rPr>
        <w:t xml:space="preserve">, </w:t>
      </w:r>
      <w:r w:rsidRPr="00F449BD">
        <w:rPr>
          <w:szCs w:val="20"/>
        </w:rPr>
        <w:t>Nokia, Nokia Shanghai Bell, “CSI enhancement for high/medium UE velocities and CJT”, RAN1#11</w:t>
      </w:r>
      <w:r>
        <w:rPr>
          <w:szCs w:val="20"/>
        </w:rPr>
        <w:t>3</w:t>
      </w:r>
      <w:r w:rsidRPr="00F449BD">
        <w:t>.</w:t>
      </w:r>
    </w:p>
    <w:p w14:paraId="2AD4E4DA" w14:textId="77777777" w:rsidR="008F5A11" w:rsidRPr="0046696B" w:rsidRDefault="008F5A11" w:rsidP="003E7B57">
      <w:pPr>
        <w:pStyle w:val="ListParagraph"/>
        <w:numPr>
          <w:ilvl w:val="0"/>
          <w:numId w:val="1"/>
        </w:numPr>
        <w:ind w:left="426" w:hanging="426"/>
        <w:rPr>
          <w:szCs w:val="20"/>
        </w:rPr>
      </w:pPr>
      <w:bookmarkStart w:id="110" w:name="_Ref142581936"/>
      <w:r w:rsidRPr="003A3142">
        <w:rPr>
          <w:szCs w:val="20"/>
        </w:rPr>
        <w:t>R1-2306137</w:t>
      </w:r>
      <w:r>
        <w:rPr>
          <w:szCs w:val="20"/>
        </w:rPr>
        <w:t>, Samsung, “</w:t>
      </w:r>
      <w:r w:rsidRPr="00613BDC">
        <w:rPr>
          <w:szCs w:val="20"/>
        </w:rPr>
        <w:t>LS to RAN4 on TDCP Agreement for Rel-18 MIMO</w:t>
      </w:r>
      <w:r>
        <w:rPr>
          <w:szCs w:val="20"/>
        </w:rPr>
        <w:t>”, RAN1#113</w:t>
      </w:r>
      <w:bookmarkEnd w:id="110"/>
    </w:p>
    <w:p w14:paraId="445C457A" w14:textId="77777777" w:rsidR="008F5A11" w:rsidRDefault="008F5A11" w:rsidP="003E7B57">
      <w:pPr>
        <w:pStyle w:val="ListParagraph"/>
        <w:numPr>
          <w:ilvl w:val="0"/>
          <w:numId w:val="1"/>
        </w:numPr>
        <w:ind w:left="426" w:hanging="426"/>
        <w:rPr>
          <w:szCs w:val="20"/>
        </w:rPr>
      </w:pPr>
      <w:bookmarkStart w:id="111" w:name="_Ref140852710"/>
      <w:r w:rsidRPr="0046696B">
        <w:rPr>
          <w:szCs w:val="20"/>
        </w:rPr>
        <w:t>R1-2306274</w:t>
      </w:r>
      <w:r>
        <w:rPr>
          <w:szCs w:val="20"/>
        </w:rPr>
        <w:t xml:space="preserve">, Intel, </w:t>
      </w:r>
      <w:r w:rsidRPr="0046696B">
        <w:rPr>
          <w:szCs w:val="20"/>
        </w:rPr>
        <w:t>Rel</w:t>
      </w:r>
      <w:r>
        <w:rPr>
          <w:szCs w:val="20"/>
        </w:rPr>
        <w:t>-</w:t>
      </w:r>
      <w:r w:rsidRPr="0046696B">
        <w:rPr>
          <w:szCs w:val="20"/>
        </w:rPr>
        <w:t>18 TS38.215 Editor CR for MIMO</w:t>
      </w:r>
      <w:r>
        <w:rPr>
          <w:szCs w:val="20"/>
        </w:rPr>
        <w:t>, RAN1#113.</w:t>
      </w:r>
      <w:bookmarkEnd w:id="111"/>
    </w:p>
    <w:p w14:paraId="22E241B3" w14:textId="77777777" w:rsidR="008F5A11" w:rsidRDefault="008F5A11" w:rsidP="003E7B57">
      <w:pPr>
        <w:pStyle w:val="ListParagraph"/>
        <w:numPr>
          <w:ilvl w:val="0"/>
          <w:numId w:val="1"/>
        </w:numPr>
        <w:ind w:left="426" w:hanging="426"/>
        <w:rPr>
          <w:szCs w:val="20"/>
        </w:rPr>
      </w:pPr>
      <w:bookmarkStart w:id="112" w:name="_Ref141100817"/>
      <w:r>
        <w:rPr>
          <w:szCs w:val="20"/>
        </w:rPr>
        <w:t>R1-2306330, Nokia, Rel-18 TS38.214 Editor CR, “</w:t>
      </w:r>
      <w:r w:rsidRPr="00B63360">
        <w:rPr>
          <w:szCs w:val="20"/>
        </w:rPr>
        <w:t>Introduction of specification support for MIMO enhancements on CSI</w:t>
      </w:r>
      <w:r>
        <w:rPr>
          <w:szCs w:val="20"/>
        </w:rPr>
        <w:t>”, RAN1#113</w:t>
      </w:r>
      <w:bookmarkEnd w:id="112"/>
    </w:p>
    <w:p w14:paraId="5CFF247A" w14:textId="77777777" w:rsidR="008F5A11" w:rsidRPr="00F449BD" w:rsidRDefault="008F5A11" w:rsidP="003E7B57">
      <w:pPr>
        <w:pStyle w:val="ListParagraph"/>
        <w:numPr>
          <w:ilvl w:val="0"/>
          <w:numId w:val="1"/>
        </w:numPr>
        <w:ind w:left="426" w:hanging="426"/>
        <w:rPr>
          <w:szCs w:val="20"/>
        </w:rPr>
      </w:pPr>
      <w:bookmarkStart w:id="113" w:name="_Ref142580867"/>
      <w:r>
        <w:rPr>
          <w:szCs w:val="20"/>
        </w:rPr>
        <w:t>R1-2306315, Huawei, Rel-18 TS38.212 Editor CR, “</w:t>
      </w:r>
      <w:r w:rsidRPr="00B52F02">
        <w:rPr>
          <w:szCs w:val="20"/>
        </w:rPr>
        <w:t>Introduction of Rel-18 MIMO Evolution for Downlink and Uplink</w:t>
      </w:r>
      <w:r>
        <w:rPr>
          <w:szCs w:val="20"/>
        </w:rPr>
        <w:t>”, RAN1#113</w:t>
      </w:r>
      <w:bookmarkEnd w:id="113"/>
    </w:p>
    <w:p w14:paraId="43273BDB" w14:textId="77777777" w:rsidR="008F5A11" w:rsidRDefault="008F5A11">
      <w:bookmarkStart w:id="114" w:name="_Ref101967577"/>
      <w:bookmarkEnd w:id="114"/>
    </w:p>
    <w:sectPr w:rsidR="008F5A11"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F8FF" w14:textId="77777777" w:rsidR="00753145" w:rsidRDefault="00753145" w:rsidP="00D872F1">
      <w:pPr>
        <w:spacing w:after="0"/>
      </w:pPr>
      <w:r>
        <w:separator/>
      </w:r>
    </w:p>
  </w:endnote>
  <w:endnote w:type="continuationSeparator" w:id="0">
    <w:p w14:paraId="4377CF92" w14:textId="77777777" w:rsidR="00753145" w:rsidRDefault="00753145" w:rsidP="00D872F1">
      <w:pPr>
        <w:spacing w:after="0"/>
      </w:pPr>
      <w:r>
        <w:continuationSeparator/>
      </w:r>
    </w:p>
  </w:endnote>
  <w:endnote w:type="continuationNotice" w:id="1">
    <w:p w14:paraId="7DD670B0" w14:textId="77777777" w:rsidR="00753145" w:rsidRDefault="00753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3F081" w14:textId="77777777" w:rsidR="00753145" w:rsidRDefault="00753145" w:rsidP="00D872F1">
      <w:pPr>
        <w:spacing w:after="0"/>
      </w:pPr>
      <w:r>
        <w:separator/>
      </w:r>
    </w:p>
  </w:footnote>
  <w:footnote w:type="continuationSeparator" w:id="0">
    <w:p w14:paraId="2292293C" w14:textId="77777777" w:rsidR="00753145" w:rsidRDefault="00753145" w:rsidP="00D872F1">
      <w:pPr>
        <w:spacing w:after="0"/>
      </w:pPr>
      <w:r>
        <w:continuationSeparator/>
      </w:r>
    </w:p>
  </w:footnote>
  <w:footnote w:type="continuationNotice" w:id="1">
    <w:p w14:paraId="50D24FBE" w14:textId="77777777" w:rsidR="00753145" w:rsidRDefault="007531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15C"/>
    <w:multiLevelType w:val="hybridMultilevel"/>
    <w:tmpl w:val="DF36C762"/>
    <w:lvl w:ilvl="0" w:tplc="8C8A27B4">
      <w:start w:val="1"/>
      <w:numFmt w:val="decimal"/>
      <w:lvlText w:val="Observation %1."/>
      <w:lvlJc w:val="right"/>
      <w:pPr>
        <w:ind w:left="766" w:hanging="360"/>
      </w:pPr>
      <w:rPr>
        <w:rFonts w:hint="default"/>
        <w:b/>
        <w:i w:val="0"/>
      </w:r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1" w15:restartNumberingAfterBreak="0">
    <w:nsid w:val="13414762"/>
    <w:multiLevelType w:val="hybridMultilevel"/>
    <w:tmpl w:val="64022E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AE2CA0"/>
    <w:multiLevelType w:val="hybridMultilevel"/>
    <w:tmpl w:val="5D04F71A"/>
    <w:lvl w:ilvl="0" w:tplc="48A0B276">
      <w:start w:val="1"/>
      <w:numFmt w:val="bullet"/>
      <w:lvlText w:val="-"/>
      <w:lvlJc w:val="left"/>
      <w:pPr>
        <w:tabs>
          <w:tab w:val="num" w:pos="720"/>
        </w:tabs>
        <w:ind w:left="720" w:hanging="360"/>
      </w:pPr>
      <w:rPr>
        <w:rFonts w:ascii="Times" w:hAnsi="Times" w:hint="default"/>
      </w:rPr>
    </w:lvl>
    <w:lvl w:ilvl="1" w:tplc="D024A9D2">
      <w:numFmt w:val="bullet"/>
      <w:lvlText w:val="o"/>
      <w:lvlJc w:val="left"/>
      <w:pPr>
        <w:tabs>
          <w:tab w:val="num" w:pos="1440"/>
        </w:tabs>
        <w:ind w:left="1440" w:hanging="360"/>
      </w:pPr>
      <w:rPr>
        <w:rFonts w:ascii="Courier New" w:hAnsi="Courier New" w:hint="default"/>
      </w:rPr>
    </w:lvl>
    <w:lvl w:ilvl="2" w:tplc="575CF68E" w:tentative="1">
      <w:start w:val="1"/>
      <w:numFmt w:val="bullet"/>
      <w:lvlText w:val="-"/>
      <w:lvlJc w:val="left"/>
      <w:pPr>
        <w:tabs>
          <w:tab w:val="num" w:pos="2160"/>
        </w:tabs>
        <w:ind w:left="2160" w:hanging="360"/>
      </w:pPr>
      <w:rPr>
        <w:rFonts w:ascii="Times" w:hAnsi="Times" w:hint="default"/>
      </w:rPr>
    </w:lvl>
    <w:lvl w:ilvl="3" w:tplc="4F6434D8" w:tentative="1">
      <w:start w:val="1"/>
      <w:numFmt w:val="bullet"/>
      <w:lvlText w:val="-"/>
      <w:lvlJc w:val="left"/>
      <w:pPr>
        <w:tabs>
          <w:tab w:val="num" w:pos="2880"/>
        </w:tabs>
        <w:ind w:left="2880" w:hanging="360"/>
      </w:pPr>
      <w:rPr>
        <w:rFonts w:ascii="Times" w:hAnsi="Times" w:hint="default"/>
      </w:rPr>
    </w:lvl>
    <w:lvl w:ilvl="4" w:tplc="AF169336" w:tentative="1">
      <w:start w:val="1"/>
      <w:numFmt w:val="bullet"/>
      <w:lvlText w:val="-"/>
      <w:lvlJc w:val="left"/>
      <w:pPr>
        <w:tabs>
          <w:tab w:val="num" w:pos="3600"/>
        </w:tabs>
        <w:ind w:left="3600" w:hanging="360"/>
      </w:pPr>
      <w:rPr>
        <w:rFonts w:ascii="Times" w:hAnsi="Times" w:hint="default"/>
      </w:rPr>
    </w:lvl>
    <w:lvl w:ilvl="5" w:tplc="208A9330" w:tentative="1">
      <w:start w:val="1"/>
      <w:numFmt w:val="bullet"/>
      <w:lvlText w:val="-"/>
      <w:lvlJc w:val="left"/>
      <w:pPr>
        <w:tabs>
          <w:tab w:val="num" w:pos="4320"/>
        </w:tabs>
        <w:ind w:left="4320" w:hanging="360"/>
      </w:pPr>
      <w:rPr>
        <w:rFonts w:ascii="Times" w:hAnsi="Times" w:hint="default"/>
      </w:rPr>
    </w:lvl>
    <w:lvl w:ilvl="6" w:tplc="29D65382" w:tentative="1">
      <w:start w:val="1"/>
      <w:numFmt w:val="bullet"/>
      <w:lvlText w:val="-"/>
      <w:lvlJc w:val="left"/>
      <w:pPr>
        <w:tabs>
          <w:tab w:val="num" w:pos="5040"/>
        </w:tabs>
        <w:ind w:left="5040" w:hanging="360"/>
      </w:pPr>
      <w:rPr>
        <w:rFonts w:ascii="Times" w:hAnsi="Times" w:hint="default"/>
      </w:rPr>
    </w:lvl>
    <w:lvl w:ilvl="7" w:tplc="1C5C48CC" w:tentative="1">
      <w:start w:val="1"/>
      <w:numFmt w:val="bullet"/>
      <w:lvlText w:val="-"/>
      <w:lvlJc w:val="left"/>
      <w:pPr>
        <w:tabs>
          <w:tab w:val="num" w:pos="5760"/>
        </w:tabs>
        <w:ind w:left="5760" w:hanging="360"/>
      </w:pPr>
      <w:rPr>
        <w:rFonts w:ascii="Times" w:hAnsi="Times" w:hint="default"/>
      </w:rPr>
    </w:lvl>
    <w:lvl w:ilvl="8" w:tplc="3258CF06"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8786E93"/>
    <w:multiLevelType w:val="hybridMultilevel"/>
    <w:tmpl w:val="B5A63E48"/>
    <w:lvl w:ilvl="0" w:tplc="AF82A668">
      <w:start w:val="1"/>
      <w:numFmt w:val="bullet"/>
      <w:lvlText w:val="-"/>
      <w:lvlJc w:val="left"/>
      <w:pPr>
        <w:tabs>
          <w:tab w:val="num" w:pos="387"/>
        </w:tabs>
        <w:ind w:left="387" w:hanging="360"/>
      </w:pPr>
      <w:rPr>
        <w:rFonts w:ascii="Times" w:hAnsi="Times" w:hint="default"/>
      </w:rPr>
    </w:lvl>
    <w:lvl w:ilvl="1" w:tplc="7BCA5202" w:tentative="1">
      <w:start w:val="1"/>
      <w:numFmt w:val="bullet"/>
      <w:lvlText w:val="-"/>
      <w:lvlJc w:val="left"/>
      <w:pPr>
        <w:tabs>
          <w:tab w:val="num" w:pos="1107"/>
        </w:tabs>
        <w:ind w:left="1107" w:hanging="360"/>
      </w:pPr>
      <w:rPr>
        <w:rFonts w:ascii="Times" w:hAnsi="Times" w:hint="default"/>
      </w:rPr>
    </w:lvl>
    <w:lvl w:ilvl="2" w:tplc="6D76CFEE" w:tentative="1">
      <w:start w:val="1"/>
      <w:numFmt w:val="bullet"/>
      <w:lvlText w:val="-"/>
      <w:lvlJc w:val="left"/>
      <w:pPr>
        <w:tabs>
          <w:tab w:val="num" w:pos="1827"/>
        </w:tabs>
        <w:ind w:left="1827" w:hanging="360"/>
      </w:pPr>
      <w:rPr>
        <w:rFonts w:ascii="Times" w:hAnsi="Times" w:hint="default"/>
      </w:rPr>
    </w:lvl>
    <w:lvl w:ilvl="3" w:tplc="5980D630" w:tentative="1">
      <w:start w:val="1"/>
      <w:numFmt w:val="bullet"/>
      <w:lvlText w:val="-"/>
      <w:lvlJc w:val="left"/>
      <w:pPr>
        <w:tabs>
          <w:tab w:val="num" w:pos="2547"/>
        </w:tabs>
        <w:ind w:left="2547" w:hanging="360"/>
      </w:pPr>
      <w:rPr>
        <w:rFonts w:ascii="Times" w:hAnsi="Times" w:hint="default"/>
      </w:rPr>
    </w:lvl>
    <w:lvl w:ilvl="4" w:tplc="84423970" w:tentative="1">
      <w:start w:val="1"/>
      <w:numFmt w:val="bullet"/>
      <w:lvlText w:val="-"/>
      <w:lvlJc w:val="left"/>
      <w:pPr>
        <w:tabs>
          <w:tab w:val="num" w:pos="3267"/>
        </w:tabs>
        <w:ind w:left="3267" w:hanging="360"/>
      </w:pPr>
      <w:rPr>
        <w:rFonts w:ascii="Times" w:hAnsi="Times" w:hint="default"/>
      </w:rPr>
    </w:lvl>
    <w:lvl w:ilvl="5" w:tplc="F0D6C1E8" w:tentative="1">
      <w:start w:val="1"/>
      <w:numFmt w:val="bullet"/>
      <w:lvlText w:val="-"/>
      <w:lvlJc w:val="left"/>
      <w:pPr>
        <w:tabs>
          <w:tab w:val="num" w:pos="3987"/>
        </w:tabs>
        <w:ind w:left="3987" w:hanging="360"/>
      </w:pPr>
      <w:rPr>
        <w:rFonts w:ascii="Times" w:hAnsi="Times" w:hint="default"/>
      </w:rPr>
    </w:lvl>
    <w:lvl w:ilvl="6" w:tplc="9586BF64" w:tentative="1">
      <w:start w:val="1"/>
      <w:numFmt w:val="bullet"/>
      <w:lvlText w:val="-"/>
      <w:lvlJc w:val="left"/>
      <w:pPr>
        <w:tabs>
          <w:tab w:val="num" w:pos="4707"/>
        </w:tabs>
        <w:ind w:left="4707" w:hanging="360"/>
      </w:pPr>
      <w:rPr>
        <w:rFonts w:ascii="Times" w:hAnsi="Times" w:hint="default"/>
      </w:rPr>
    </w:lvl>
    <w:lvl w:ilvl="7" w:tplc="E6DE599A" w:tentative="1">
      <w:start w:val="1"/>
      <w:numFmt w:val="bullet"/>
      <w:lvlText w:val="-"/>
      <w:lvlJc w:val="left"/>
      <w:pPr>
        <w:tabs>
          <w:tab w:val="num" w:pos="5427"/>
        </w:tabs>
        <w:ind w:left="5427" w:hanging="360"/>
      </w:pPr>
      <w:rPr>
        <w:rFonts w:ascii="Times" w:hAnsi="Times" w:hint="default"/>
      </w:rPr>
    </w:lvl>
    <w:lvl w:ilvl="8" w:tplc="ED347292" w:tentative="1">
      <w:start w:val="1"/>
      <w:numFmt w:val="bullet"/>
      <w:lvlText w:val="-"/>
      <w:lvlJc w:val="left"/>
      <w:pPr>
        <w:tabs>
          <w:tab w:val="num" w:pos="6147"/>
        </w:tabs>
        <w:ind w:left="6147" w:hanging="360"/>
      </w:pPr>
      <w:rPr>
        <w:rFonts w:ascii="Times" w:hAnsi="Times" w:hint="default"/>
      </w:rPr>
    </w:lvl>
  </w:abstractNum>
  <w:abstractNum w:abstractNumId="5" w15:restartNumberingAfterBreak="0">
    <w:nsid w:val="1B567B0B"/>
    <w:multiLevelType w:val="hybridMultilevel"/>
    <w:tmpl w:val="2CA874DE"/>
    <w:lvl w:ilvl="0" w:tplc="FE3CFFD4">
      <w:start w:val="1"/>
      <w:numFmt w:val="bullet"/>
      <w:lvlText w:val=""/>
      <w:lvlJc w:val="left"/>
      <w:pPr>
        <w:tabs>
          <w:tab w:val="num" w:pos="720"/>
        </w:tabs>
        <w:ind w:left="720" w:hanging="360"/>
      </w:pPr>
      <w:rPr>
        <w:rFonts w:ascii="Symbol" w:hAnsi="Symbol" w:hint="default"/>
      </w:rPr>
    </w:lvl>
    <w:lvl w:ilvl="1" w:tplc="F348CA68" w:tentative="1">
      <w:start w:val="1"/>
      <w:numFmt w:val="bullet"/>
      <w:lvlText w:val=""/>
      <w:lvlJc w:val="left"/>
      <w:pPr>
        <w:tabs>
          <w:tab w:val="num" w:pos="1440"/>
        </w:tabs>
        <w:ind w:left="1440" w:hanging="360"/>
      </w:pPr>
      <w:rPr>
        <w:rFonts w:ascii="Symbol" w:hAnsi="Symbol" w:hint="default"/>
      </w:rPr>
    </w:lvl>
    <w:lvl w:ilvl="2" w:tplc="6E2AA7F8" w:tentative="1">
      <w:start w:val="1"/>
      <w:numFmt w:val="bullet"/>
      <w:lvlText w:val=""/>
      <w:lvlJc w:val="left"/>
      <w:pPr>
        <w:tabs>
          <w:tab w:val="num" w:pos="2160"/>
        </w:tabs>
        <w:ind w:left="2160" w:hanging="360"/>
      </w:pPr>
      <w:rPr>
        <w:rFonts w:ascii="Symbol" w:hAnsi="Symbol" w:hint="default"/>
      </w:rPr>
    </w:lvl>
    <w:lvl w:ilvl="3" w:tplc="6D608926" w:tentative="1">
      <w:start w:val="1"/>
      <w:numFmt w:val="bullet"/>
      <w:lvlText w:val=""/>
      <w:lvlJc w:val="left"/>
      <w:pPr>
        <w:tabs>
          <w:tab w:val="num" w:pos="2880"/>
        </w:tabs>
        <w:ind w:left="2880" w:hanging="360"/>
      </w:pPr>
      <w:rPr>
        <w:rFonts w:ascii="Symbol" w:hAnsi="Symbol" w:hint="default"/>
      </w:rPr>
    </w:lvl>
    <w:lvl w:ilvl="4" w:tplc="FEE2DF86" w:tentative="1">
      <w:start w:val="1"/>
      <w:numFmt w:val="bullet"/>
      <w:lvlText w:val=""/>
      <w:lvlJc w:val="left"/>
      <w:pPr>
        <w:tabs>
          <w:tab w:val="num" w:pos="3600"/>
        </w:tabs>
        <w:ind w:left="3600" w:hanging="360"/>
      </w:pPr>
      <w:rPr>
        <w:rFonts w:ascii="Symbol" w:hAnsi="Symbol" w:hint="default"/>
      </w:rPr>
    </w:lvl>
    <w:lvl w:ilvl="5" w:tplc="C074BBD2" w:tentative="1">
      <w:start w:val="1"/>
      <w:numFmt w:val="bullet"/>
      <w:lvlText w:val=""/>
      <w:lvlJc w:val="left"/>
      <w:pPr>
        <w:tabs>
          <w:tab w:val="num" w:pos="4320"/>
        </w:tabs>
        <w:ind w:left="4320" w:hanging="360"/>
      </w:pPr>
      <w:rPr>
        <w:rFonts w:ascii="Symbol" w:hAnsi="Symbol" w:hint="default"/>
      </w:rPr>
    </w:lvl>
    <w:lvl w:ilvl="6" w:tplc="20DC23E0" w:tentative="1">
      <w:start w:val="1"/>
      <w:numFmt w:val="bullet"/>
      <w:lvlText w:val=""/>
      <w:lvlJc w:val="left"/>
      <w:pPr>
        <w:tabs>
          <w:tab w:val="num" w:pos="5040"/>
        </w:tabs>
        <w:ind w:left="5040" w:hanging="360"/>
      </w:pPr>
      <w:rPr>
        <w:rFonts w:ascii="Symbol" w:hAnsi="Symbol" w:hint="default"/>
      </w:rPr>
    </w:lvl>
    <w:lvl w:ilvl="7" w:tplc="9238EDCA" w:tentative="1">
      <w:start w:val="1"/>
      <w:numFmt w:val="bullet"/>
      <w:lvlText w:val=""/>
      <w:lvlJc w:val="left"/>
      <w:pPr>
        <w:tabs>
          <w:tab w:val="num" w:pos="5760"/>
        </w:tabs>
        <w:ind w:left="5760" w:hanging="360"/>
      </w:pPr>
      <w:rPr>
        <w:rFonts w:ascii="Symbol" w:hAnsi="Symbol" w:hint="default"/>
      </w:rPr>
    </w:lvl>
    <w:lvl w:ilvl="8" w:tplc="1A905F2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402B75"/>
    <w:multiLevelType w:val="hybridMultilevel"/>
    <w:tmpl w:val="B33C8A6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2F0FE2"/>
    <w:multiLevelType w:val="hybridMultilevel"/>
    <w:tmpl w:val="0E2ACF3E"/>
    <w:lvl w:ilvl="0" w:tplc="1124EBD2">
      <w:start w:val="1"/>
      <w:numFmt w:val="bullet"/>
      <w:lvlText w:val="-"/>
      <w:lvlJc w:val="left"/>
      <w:pPr>
        <w:tabs>
          <w:tab w:val="num" w:pos="720"/>
        </w:tabs>
        <w:ind w:left="720" w:hanging="360"/>
      </w:pPr>
      <w:rPr>
        <w:rFonts w:ascii="Times" w:hAnsi="Times" w:hint="default"/>
      </w:rPr>
    </w:lvl>
    <w:lvl w:ilvl="1" w:tplc="6EFAFD34">
      <w:numFmt w:val="bullet"/>
      <w:lvlText w:val="o"/>
      <w:lvlJc w:val="left"/>
      <w:pPr>
        <w:tabs>
          <w:tab w:val="num" w:pos="1440"/>
        </w:tabs>
        <w:ind w:left="1440" w:hanging="360"/>
      </w:pPr>
      <w:rPr>
        <w:rFonts w:ascii="Courier New" w:hAnsi="Courier New" w:hint="default"/>
      </w:rPr>
    </w:lvl>
    <w:lvl w:ilvl="2" w:tplc="60DA0184" w:tentative="1">
      <w:start w:val="1"/>
      <w:numFmt w:val="bullet"/>
      <w:lvlText w:val="-"/>
      <w:lvlJc w:val="left"/>
      <w:pPr>
        <w:tabs>
          <w:tab w:val="num" w:pos="2160"/>
        </w:tabs>
        <w:ind w:left="2160" w:hanging="360"/>
      </w:pPr>
      <w:rPr>
        <w:rFonts w:ascii="Times" w:hAnsi="Times" w:hint="default"/>
      </w:rPr>
    </w:lvl>
    <w:lvl w:ilvl="3" w:tplc="A7D89BEC" w:tentative="1">
      <w:start w:val="1"/>
      <w:numFmt w:val="bullet"/>
      <w:lvlText w:val="-"/>
      <w:lvlJc w:val="left"/>
      <w:pPr>
        <w:tabs>
          <w:tab w:val="num" w:pos="2880"/>
        </w:tabs>
        <w:ind w:left="2880" w:hanging="360"/>
      </w:pPr>
      <w:rPr>
        <w:rFonts w:ascii="Times" w:hAnsi="Times" w:hint="default"/>
      </w:rPr>
    </w:lvl>
    <w:lvl w:ilvl="4" w:tplc="4A9498F6" w:tentative="1">
      <w:start w:val="1"/>
      <w:numFmt w:val="bullet"/>
      <w:lvlText w:val="-"/>
      <w:lvlJc w:val="left"/>
      <w:pPr>
        <w:tabs>
          <w:tab w:val="num" w:pos="3600"/>
        </w:tabs>
        <w:ind w:left="3600" w:hanging="360"/>
      </w:pPr>
      <w:rPr>
        <w:rFonts w:ascii="Times" w:hAnsi="Times" w:hint="default"/>
      </w:rPr>
    </w:lvl>
    <w:lvl w:ilvl="5" w:tplc="BEAC5F6A" w:tentative="1">
      <w:start w:val="1"/>
      <w:numFmt w:val="bullet"/>
      <w:lvlText w:val="-"/>
      <w:lvlJc w:val="left"/>
      <w:pPr>
        <w:tabs>
          <w:tab w:val="num" w:pos="4320"/>
        </w:tabs>
        <w:ind w:left="4320" w:hanging="360"/>
      </w:pPr>
      <w:rPr>
        <w:rFonts w:ascii="Times" w:hAnsi="Times" w:hint="default"/>
      </w:rPr>
    </w:lvl>
    <w:lvl w:ilvl="6" w:tplc="E824424C" w:tentative="1">
      <w:start w:val="1"/>
      <w:numFmt w:val="bullet"/>
      <w:lvlText w:val="-"/>
      <w:lvlJc w:val="left"/>
      <w:pPr>
        <w:tabs>
          <w:tab w:val="num" w:pos="5040"/>
        </w:tabs>
        <w:ind w:left="5040" w:hanging="360"/>
      </w:pPr>
      <w:rPr>
        <w:rFonts w:ascii="Times" w:hAnsi="Times" w:hint="default"/>
      </w:rPr>
    </w:lvl>
    <w:lvl w:ilvl="7" w:tplc="B052D78C" w:tentative="1">
      <w:start w:val="1"/>
      <w:numFmt w:val="bullet"/>
      <w:lvlText w:val="-"/>
      <w:lvlJc w:val="left"/>
      <w:pPr>
        <w:tabs>
          <w:tab w:val="num" w:pos="5760"/>
        </w:tabs>
        <w:ind w:left="5760" w:hanging="360"/>
      </w:pPr>
      <w:rPr>
        <w:rFonts w:ascii="Times" w:hAnsi="Times" w:hint="default"/>
      </w:rPr>
    </w:lvl>
    <w:lvl w:ilvl="8" w:tplc="A6F46FA6"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64152F9"/>
    <w:multiLevelType w:val="multilevel"/>
    <w:tmpl w:val="26415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D67DE1"/>
    <w:multiLevelType w:val="hybridMultilevel"/>
    <w:tmpl w:val="39FE3FD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066CC"/>
    <w:multiLevelType w:val="hybridMultilevel"/>
    <w:tmpl w:val="DB469B00"/>
    <w:lvl w:ilvl="0" w:tplc="F34657A4">
      <w:start w:val="1"/>
      <w:numFmt w:val="bullet"/>
      <w:lvlText w:val="•"/>
      <w:lvlJc w:val="left"/>
      <w:pPr>
        <w:tabs>
          <w:tab w:val="num" w:pos="720"/>
        </w:tabs>
        <w:ind w:left="720" w:hanging="360"/>
      </w:pPr>
      <w:rPr>
        <w:rFonts w:ascii="Arial" w:hAnsi="Arial" w:hint="default"/>
      </w:rPr>
    </w:lvl>
    <w:lvl w:ilvl="1" w:tplc="C70CB602" w:tentative="1">
      <w:start w:val="1"/>
      <w:numFmt w:val="bullet"/>
      <w:lvlText w:val="•"/>
      <w:lvlJc w:val="left"/>
      <w:pPr>
        <w:tabs>
          <w:tab w:val="num" w:pos="1440"/>
        </w:tabs>
        <w:ind w:left="1440" w:hanging="360"/>
      </w:pPr>
      <w:rPr>
        <w:rFonts w:ascii="Arial" w:hAnsi="Arial" w:hint="default"/>
      </w:rPr>
    </w:lvl>
    <w:lvl w:ilvl="2" w:tplc="DAAA3B6C" w:tentative="1">
      <w:start w:val="1"/>
      <w:numFmt w:val="bullet"/>
      <w:lvlText w:val="•"/>
      <w:lvlJc w:val="left"/>
      <w:pPr>
        <w:tabs>
          <w:tab w:val="num" w:pos="2160"/>
        </w:tabs>
        <w:ind w:left="2160" w:hanging="360"/>
      </w:pPr>
      <w:rPr>
        <w:rFonts w:ascii="Arial" w:hAnsi="Arial" w:hint="default"/>
      </w:rPr>
    </w:lvl>
    <w:lvl w:ilvl="3" w:tplc="EBB63392" w:tentative="1">
      <w:start w:val="1"/>
      <w:numFmt w:val="bullet"/>
      <w:lvlText w:val="•"/>
      <w:lvlJc w:val="left"/>
      <w:pPr>
        <w:tabs>
          <w:tab w:val="num" w:pos="2880"/>
        </w:tabs>
        <w:ind w:left="2880" w:hanging="360"/>
      </w:pPr>
      <w:rPr>
        <w:rFonts w:ascii="Arial" w:hAnsi="Arial" w:hint="default"/>
      </w:rPr>
    </w:lvl>
    <w:lvl w:ilvl="4" w:tplc="C074B32E" w:tentative="1">
      <w:start w:val="1"/>
      <w:numFmt w:val="bullet"/>
      <w:lvlText w:val="•"/>
      <w:lvlJc w:val="left"/>
      <w:pPr>
        <w:tabs>
          <w:tab w:val="num" w:pos="3600"/>
        </w:tabs>
        <w:ind w:left="3600" w:hanging="360"/>
      </w:pPr>
      <w:rPr>
        <w:rFonts w:ascii="Arial" w:hAnsi="Arial" w:hint="default"/>
      </w:rPr>
    </w:lvl>
    <w:lvl w:ilvl="5" w:tplc="948C6D80" w:tentative="1">
      <w:start w:val="1"/>
      <w:numFmt w:val="bullet"/>
      <w:lvlText w:val="•"/>
      <w:lvlJc w:val="left"/>
      <w:pPr>
        <w:tabs>
          <w:tab w:val="num" w:pos="4320"/>
        </w:tabs>
        <w:ind w:left="4320" w:hanging="360"/>
      </w:pPr>
      <w:rPr>
        <w:rFonts w:ascii="Arial" w:hAnsi="Arial" w:hint="default"/>
      </w:rPr>
    </w:lvl>
    <w:lvl w:ilvl="6" w:tplc="586EFB98" w:tentative="1">
      <w:start w:val="1"/>
      <w:numFmt w:val="bullet"/>
      <w:lvlText w:val="•"/>
      <w:lvlJc w:val="left"/>
      <w:pPr>
        <w:tabs>
          <w:tab w:val="num" w:pos="5040"/>
        </w:tabs>
        <w:ind w:left="5040" w:hanging="360"/>
      </w:pPr>
      <w:rPr>
        <w:rFonts w:ascii="Arial" w:hAnsi="Arial" w:hint="default"/>
      </w:rPr>
    </w:lvl>
    <w:lvl w:ilvl="7" w:tplc="946EE220" w:tentative="1">
      <w:start w:val="1"/>
      <w:numFmt w:val="bullet"/>
      <w:lvlText w:val="•"/>
      <w:lvlJc w:val="left"/>
      <w:pPr>
        <w:tabs>
          <w:tab w:val="num" w:pos="5760"/>
        </w:tabs>
        <w:ind w:left="5760" w:hanging="360"/>
      </w:pPr>
      <w:rPr>
        <w:rFonts w:ascii="Arial" w:hAnsi="Arial" w:hint="default"/>
      </w:rPr>
    </w:lvl>
    <w:lvl w:ilvl="8" w:tplc="80E2C3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6A6EC1"/>
    <w:multiLevelType w:val="hybridMultilevel"/>
    <w:tmpl w:val="861EBC6E"/>
    <w:lvl w:ilvl="0" w:tplc="53C4E016">
      <w:start w:val="1"/>
      <w:numFmt w:val="bullet"/>
      <w:lvlText w:val=""/>
      <w:lvlJc w:val="left"/>
      <w:pPr>
        <w:tabs>
          <w:tab w:val="num" w:pos="720"/>
        </w:tabs>
        <w:ind w:left="720" w:hanging="360"/>
      </w:pPr>
      <w:rPr>
        <w:rFonts w:ascii="Symbol" w:hAnsi="Symbol" w:hint="default"/>
      </w:rPr>
    </w:lvl>
    <w:lvl w:ilvl="1" w:tplc="5642A046">
      <w:numFmt w:val="bullet"/>
      <w:lvlText w:val="o"/>
      <w:lvlJc w:val="left"/>
      <w:pPr>
        <w:tabs>
          <w:tab w:val="num" w:pos="1440"/>
        </w:tabs>
        <w:ind w:left="1440" w:hanging="360"/>
      </w:pPr>
      <w:rPr>
        <w:rFonts w:ascii="Courier New" w:hAnsi="Courier New" w:hint="default"/>
      </w:rPr>
    </w:lvl>
    <w:lvl w:ilvl="2" w:tplc="10225DE2" w:tentative="1">
      <w:start w:val="1"/>
      <w:numFmt w:val="bullet"/>
      <w:lvlText w:val=""/>
      <w:lvlJc w:val="left"/>
      <w:pPr>
        <w:tabs>
          <w:tab w:val="num" w:pos="2160"/>
        </w:tabs>
        <w:ind w:left="2160" w:hanging="360"/>
      </w:pPr>
      <w:rPr>
        <w:rFonts w:ascii="Symbol" w:hAnsi="Symbol" w:hint="default"/>
      </w:rPr>
    </w:lvl>
    <w:lvl w:ilvl="3" w:tplc="17EAB062" w:tentative="1">
      <w:start w:val="1"/>
      <w:numFmt w:val="bullet"/>
      <w:lvlText w:val=""/>
      <w:lvlJc w:val="left"/>
      <w:pPr>
        <w:tabs>
          <w:tab w:val="num" w:pos="2880"/>
        </w:tabs>
        <w:ind w:left="2880" w:hanging="360"/>
      </w:pPr>
      <w:rPr>
        <w:rFonts w:ascii="Symbol" w:hAnsi="Symbol" w:hint="default"/>
      </w:rPr>
    </w:lvl>
    <w:lvl w:ilvl="4" w:tplc="3A58C15C" w:tentative="1">
      <w:start w:val="1"/>
      <w:numFmt w:val="bullet"/>
      <w:lvlText w:val=""/>
      <w:lvlJc w:val="left"/>
      <w:pPr>
        <w:tabs>
          <w:tab w:val="num" w:pos="3600"/>
        </w:tabs>
        <w:ind w:left="3600" w:hanging="360"/>
      </w:pPr>
      <w:rPr>
        <w:rFonts w:ascii="Symbol" w:hAnsi="Symbol" w:hint="default"/>
      </w:rPr>
    </w:lvl>
    <w:lvl w:ilvl="5" w:tplc="819802C2" w:tentative="1">
      <w:start w:val="1"/>
      <w:numFmt w:val="bullet"/>
      <w:lvlText w:val=""/>
      <w:lvlJc w:val="left"/>
      <w:pPr>
        <w:tabs>
          <w:tab w:val="num" w:pos="4320"/>
        </w:tabs>
        <w:ind w:left="4320" w:hanging="360"/>
      </w:pPr>
      <w:rPr>
        <w:rFonts w:ascii="Symbol" w:hAnsi="Symbol" w:hint="default"/>
      </w:rPr>
    </w:lvl>
    <w:lvl w:ilvl="6" w:tplc="45D699E6" w:tentative="1">
      <w:start w:val="1"/>
      <w:numFmt w:val="bullet"/>
      <w:lvlText w:val=""/>
      <w:lvlJc w:val="left"/>
      <w:pPr>
        <w:tabs>
          <w:tab w:val="num" w:pos="5040"/>
        </w:tabs>
        <w:ind w:left="5040" w:hanging="360"/>
      </w:pPr>
      <w:rPr>
        <w:rFonts w:ascii="Symbol" w:hAnsi="Symbol" w:hint="default"/>
      </w:rPr>
    </w:lvl>
    <w:lvl w:ilvl="7" w:tplc="9D3A63CE" w:tentative="1">
      <w:start w:val="1"/>
      <w:numFmt w:val="bullet"/>
      <w:lvlText w:val=""/>
      <w:lvlJc w:val="left"/>
      <w:pPr>
        <w:tabs>
          <w:tab w:val="num" w:pos="5760"/>
        </w:tabs>
        <w:ind w:left="5760" w:hanging="360"/>
      </w:pPr>
      <w:rPr>
        <w:rFonts w:ascii="Symbol" w:hAnsi="Symbol" w:hint="default"/>
      </w:rPr>
    </w:lvl>
    <w:lvl w:ilvl="8" w:tplc="4458415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9F2040"/>
    <w:multiLevelType w:val="hybridMultilevel"/>
    <w:tmpl w:val="E6C49AB4"/>
    <w:lvl w:ilvl="0" w:tplc="9C0CE5AC">
      <w:start w:val="1"/>
      <w:numFmt w:val="bullet"/>
      <w:lvlText w:val=""/>
      <w:lvlJc w:val="left"/>
      <w:pPr>
        <w:tabs>
          <w:tab w:val="num" w:pos="720"/>
        </w:tabs>
        <w:ind w:left="720" w:hanging="360"/>
      </w:pPr>
      <w:rPr>
        <w:rFonts w:ascii="Symbol" w:hAnsi="Symbol" w:hint="default"/>
      </w:rPr>
    </w:lvl>
    <w:lvl w:ilvl="1" w:tplc="9B767990">
      <w:numFmt w:val="bullet"/>
      <w:lvlText w:val="o"/>
      <w:lvlJc w:val="left"/>
      <w:pPr>
        <w:tabs>
          <w:tab w:val="num" w:pos="1440"/>
        </w:tabs>
        <w:ind w:left="1440" w:hanging="360"/>
      </w:pPr>
      <w:rPr>
        <w:rFonts w:ascii="Courier New" w:hAnsi="Courier New" w:hint="default"/>
      </w:rPr>
    </w:lvl>
    <w:lvl w:ilvl="2" w:tplc="17987BD4">
      <w:numFmt w:val="bullet"/>
      <w:lvlText w:val=""/>
      <w:lvlJc w:val="left"/>
      <w:pPr>
        <w:tabs>
          <w:tab w:val="num" w:pos="2160"/>
        </w:tabs>
        <w:ind w:left="2160" w:hanging="360"/>
      </w:pPr>
      <w:rPr>
        <w:rFonts w:ascii="Wingdings" w:hAnsi="Wingdings" w:hint="default"/>
      </w:rPr>
    </w:lvl>
    <w:lvl w:ilvl="3" w:tplc="00CC02D6" w:tentative="1">
      <w:start w:val="1"/>
      <w:numFmt w:val="bullet"/>
      <w:lvlText w:val=""/>
      <w:lvlJc w:val="left"/>
      <w:pPr>
        <w:tabs>
          <w:tab w:val="num" w:pos="2880"/>
        </w:tabs>
        <w:ind w:left="2880" w:hanging="360"/>
      </w:pPr>
      <w:rPr>
        <w:rFonts w:ascii="Symbol" w:hAnsi="Symbol" w:hint="default"/>
      </w:rPr>
    </w:lvl>
    <w:lvl w:ilvl="4" w:tplc="3B744FF8" w:tentative="1">
      <w:start w:val="1"/>
      <w:numFmt w:val="bullet"/>
      <w:lvlText w:val=""/>
      <w:lvlJc w:val="left"/>
      <w:pPr>
        <w:tabs>
          <w:tab w:val="num" w:pos="3600"/>
        </w:tabs>
        <w:ind w:left="3600" w:hanging="360"/>
      </w:pPr>
      <w:rPr>
        <w:rFonts w:ascii="Symbol" w:hAnsi="Symbol" w:hint="default"/>
      </w:rPr>
    </w:lvl>
    <w:lvl w:ilvl="5" w:tplc="467A335C" w:tentative="1">
      <w:start w:val="1"/>
      <w:numFmt w:val="bullet"/>
      <w:lvlText w:val=""/>
      <w:lvlJc w:val="left"/>
      <w:pPr>
        <w:tabs>
          <w:tab w:val="num" w:pos="4320"/>
        </w:tabs>
        <w:ind w:left="4320" w:hanging="360"/>
      </w:pPr>
      <w:rPr>
        <w:rFonts w:ascii="Symbol" w:hAnsi="Symbol" w:hint="default"/>
      </w:rPr>
    </w:lvl>
    <w:lvl w:ilvl="6" w:tplc="A9B86A0E" w:tentative="1">
      <w:start w:val="1"/>
      <w:numFmt w:val="bullet"/>
      <w:lvlText w:val=""/>
      <w:lvlJc w:val="left"/>
      <w:pPr>
        <w:tabs>
          <w:tab w:val="num" w:pos="5040"/>
        </w:tabs>
        <w:ind w:left="5040" w:hanging="360"/>
      </w:pPr>
      <w:rPr>
        <w:rFonts w:ascii="Symbol" w:hAnsi="Symbol" w:hint="default"/>
      </w:rPr>
    </w:lvl>
    <w:lvl w:ilvl="7" w:tplc="3322F06A" w:tentative="1">
      <w:start w:val="1"/>
      <w:numFmt w:val="bullet"/>
      <w:lvlText w:val=""/>
      <w:lvlJc w:val="left"/>
      <w:pPr>
        <w:tabs>
          <w:tab w:val="num" w:pos="5760"/>
        </w:tabs>
        <w:ind w:left="5760" w:hanging="360"/>
      </w:pPr>
      <w:rPr>
        <w:rFonts w:ascii="Symbol" w:hAnsi="Symbol" w:hint="default"/>
      </w:rPr>
    </w:lvl>
    <w:lvl w:ilvl="8" w:tplc="C1AA180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97EEC"/>
    <w:multiLevelType w:val="hybridMultilevel"/>
    <w:tmpl w:val="7FB8350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0F2817"/>
    <w:multiLevelType w:val="hybridMultilevel"/>
    <w:tmpl w:val="48AEAF18"/>
    <w:lvl w:ilvl="0" w:tplc="C12A0B74">
      <w:start w:val="1"/>
      <w:numFmt w:val="bullet"/>
      <w:lvlText w:val=""/>
      <w:lvlJc w:val="left"/>
      <w:pPr>
        <w:tabs>
          <w:tab w:val="num" w:pos="720"/>
        </w:tabs>
        <w:ind w:left="720" w:hanging="360"/>
      </w:pPr>
      <w:rPr>
        <w:rFonts w:ascii="Symbol" w:hAnsi="Symbol" w:hint="default"/>
      </w:rPr>
    </w:lvl>
    <w:lvl w:ilvl="1" w:tplc="B3008EC8">
      <w:numFmt w:val="bullet"/>
      <w:lvlText w:val="o"/>
      <w:lvlJc w:val="left"/>
      <w:pPr>
        <w:tabs>
          <w:tab w:val="num" w:pos="1440"/>
        </w:tabs>
        <w:ind w:left="1440" w:hanging="360"/>
      </w:pPr>
      <w:rPr>
        <w:rFonts w:ascii="Courier New" w:hAnsi="Courier New" w:hint="default"/>
      </w:rPr>
    </w:lvl>
    <w:lvl w:ilvl="2" w:tplc="2990E446">
      <w:numFmt w:val="bullet"/>
      <w:lvlText w:val=""/>
      <w:lvlJc w:val="left"/>
      <w:pPr>
        <w:tabs>
          <w:tab w:val="num" w:pos="2160"/>
        </w:tabs>
        <w:ind w:left="2160" w:hanging="360"/>
      </w:pPr>
      <w:rPr>
        <w:rFonts w:ascii="Wingdings" w:hAnsi="Wingdings" w:hint="default"/>
      </w:rPr>
    </w:lvl>
    <w:lvl w:ilvl="3" w:tplc="0696E212" w:tentative="1">
      <w:start w:val="1"/>
      <w:numFmt w:val="bullet"/>
      <w:lvlText w:val=""/>
      <w:lvlJc w:val="left"/>
      <w:pPr>
        <w:tabs>
          <w:tab w:val="num" w:pos="2880"/>
        </w:tabs>
        <w:ind w:left="2880" w:hanging="360"/>
      </w:pPr>
      <w:rPr>
        <w:rFonts w:ascii="Symbol" w:hAnsi="Symbol" w:hint="default"/>
      </w:rPr>
    </w:lvl>
    <w:lvl w:ilvl="4" w:tplc="5CA210E2" w:tentative="1">
      <w:start w:val="1"/>
      <w:numFmt w:val="bullet"/>
      <w:lvlText w:val=""/>
      <w:lvlJc w:val="left"/>
      <w:pPr>
        <w:tabs>
          <w:tab w:val="num" w:pos="3600"/>
        </w:tabs>
        <w:ind w:left="3600" w:hanging="360"/>
      </w:pPr>
      <w:rPr>
        <w:rFonts w:ascii="Symbol" w:hAnsi="Symbol" w:hint="default"/>
      </w:rPr>
    </w:lvl>
    <w:lvl w:ilvl="5" w:tplc="191ED278" w:tentative="1">
      <w:start w:val="1"/>
      <w:numFmt w:val="bullet"/>
      <w:lvlText w:val=""/>
      <w:lvlJc w:val="left"/>
      <w:pPr>
        <w:tabs>
          <w:tab w:val="num" w:pos="4320"/>
        </w:tabs>
        <w:ind w:left="4320" w:hanging="360"/>
      </w:pPr>
      <w:rPr>
        <w:rFonts w:ascii="Symbol" w:hAnsi="Symbol" w:hint="default"/>
      </w:rPr>
    </w:lvl>
    <w:lvl w:ilvl="6" w:tplc="D274634A" w:tentative="1">
      <w:start w:val="1"/>
      <w:numFmt w:val="bullet"/>
      <w:lvlText w:val=""/>
      <w:lvlJc w:val="left"/>
      <w:pPr>
        <w:tabs>
          <w:tab w:val="num" w:pos="5040"/>
        </w:tabs>
        <w:ind w:left="5040" w:hanging="360"/>
      </w:pPr>
      <w:rPr>
        <w:rFonts w:ascii="Symbol" w:hAnsi="Symbol" w:hint="default"/>
      </w:rPr>
    </w:lvl>
    <w:lvl w:ilvl="7" w:tplc="9CBA2B38" w:tentative="1">
      <w:start w:val="1"/>
      <w:numFmt w:val="bullet"/>
      <w:lvlText w:val=""/>
      <w:lvlJc w:val="left"/>
      <w:pPr>
        <w:tabs>
          <w:tab w:val="num" w:pos="5760"/>
        </w:tabs>
        <w:ind w:left="5760" w:hanging="360"/>
      </w:pPr>
      <w:rPr>
        <w:rFonts w:ascii="Symbol" w:hAnsi="Symbol" w:hint="default"/>
      </w:rPr>
    </w:lvl>
    <w:lvl w:ilvl="8" w:tplc="88AA6ED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1712D54"/>
    <w:multiLevelType w:val="hybridMultilevel"/>
    <w:tmpl w:val="5D341E58"/>
    <w:lvl w:ilvl="0" w:tplc="08090001">
      <w:start w:val="1"/>
      <w:numFmt w:val="bullet"/>
      <w:lvlText w:val=""/>
      <w:lvlJc w:val="left"/>
      <w:pPr>
        <w:ind w:left="2041" w:hanging="360"/>
      </w:pPr>
      <w:rPr>
        <w:rFonts w:ascii="Symbol" w:hAnsi="Symbol" w:hint="default"/>
      </w:rPr>
    </w:lvl>
    <w:lvl w:ilvl="1" w:tplc="08090003" w:tentative="1">
      <w:start w:val="1"/>
      <w:numFmt w:val="bullet"/>
      <w:lvlText w:val="o"/>
      <w:lvlJc w:val="left"/>
      <w:pPr>
        <w:ind w:left="2761" w:hanging="360"/>
      </w:pPr>
      <w:rPr>
        <w:rFonts w:ascii="Courier New" w:hAnsi="Courier New" w:cs="Courier New" w:hint="default"/>
      </w:rPr>
    </w:lvl>
    <w:lvl w:ilvl="2" w:tplc="08090005" w:tentative="1">
      <w:start w:val="1"/>
      <w:numFmt w:val="bullet"/>
      <w:lvlText w:val=""/>
      <w:lvlJc w:val="left"/>
      <w:pPr>
        <w:ind w:left="3481" w:hanging="360"/>
      </w:pPr>
      <w:rPr>
        <w:rFonts w:ascii="Wingdings" w:hAnsi="Wingdings" w:hint="default"/>
      </w:rPr>
    </w:lvl>
    <w:lvl w:ilvl="3" w:tplc="08090001" w:tentative="1">
      <w:start w:val="1"/>
      <w:numFmt w:val="bullet"/>
      <w:lvlText w:val=""/>
      <w:lvlJc w:val="left"/>
      <w:pPr>
        <w:ind w:left="4201" w:hanging="360"/>
      </w:pPr>
      <w:rPr>
        <w:rFonts w:ascii="Symbol" w:hAnsi="Symbol" w:hint="default"/>
      </w:rPr>
    </w:lvl>
    <w:lvl w:ilvl="4" w:tplc="08090003" w:tentative="1">
      <w:start w:val="1"/>
      <w:numFmt w:val="bullet"/>
      <w:lvlText w:val="o"/>
      <w:lvlJc w:val="left"/>
      <w:pPr>
        <w:ind w:left="4921" w:hanging="360"/>
      </w:pPr>
      <w:rPr>
        <w:rFonts w:ascii="Courier New" w:hAnsi="Courier New" w:cs="Courier New" w:hint="default"/>
      </w:rPr>
    </w:lvl>
    <w:lvl w:ilvl="5" w:tplc="08090005" w:tentative="1">
      <w:start w:val="1"/>
      <w:numFmt w:val="bullet"/>
      <w:lvlText w:val=""/>
      <w:lvlJc w:val="left"/>
      <w:pPr>
        <w:ind w:left="5641" w:hanging="360"/>
      </w:pPr>
      <w:rPr>
        <w:rFonts w:ascii="Wingdings" w:hAnsi="Wingdings" w:hint="default"/>
      </w:rPr>
    </w:lvl>
    <w:lvl w:ilvl="6" w:tplc="08090001" w:tentative="1">
      <w:start w:val="1"/>
      <w:numFmt w:val="bullet"/>
      <w:lvlText w:val=""/>
      <w:lvlJc w:val="left"/>
      <w:pPr>
        <w:ind w:left="6361" w:hanging="360"/>
      </w:pPr>
      <w:rPr>
        <w:rFonts w:ascii="Symbol" w:hAnsi="Symbol" w:hint="default"/>
      </w:rPr>
    </w:lvl>
    <w:lvl w:ilvl="7" w:tplc="08090003" w:tentative="1">
      <w:start w:val="1"/>
      <w:numFmt w:val="bullet"/>
      <w:lvlText w:val="o"/>
      <w:lvlJc w:val="left"/>
      <w:pPr>
        <w:ind w:left="7081" w:hanging="360"/>
      </w:pPr>
      <w:rPr>
        <w:rFonts w:ascii="Courier New" w:hAnsi="Courier New" w:cs="Courier New" w:hint="default"/>
      </w:rPr>
    </w:lvl>
    <w:lvl w:ilvl="8" w:tplc="08090005" w:tentative="1">
      <w:start w:val="1"/>
      <w:numFmt w:val="bullet"/>
      <w:lvlText w:val=""/>
      <w:lvlJc w:val="left"/>
      <w:pPr>
        <w:ind w:left="7801" w:hanging="360"/>
      </w:pPr>
      <w:rPr>
        <w:rFonts w:ascii="Wingdings" w:hAnsi="Wingdings" w:hint="default"/>
      </w:rPr>
    </w:lvl>
  </w:abstractNum>
  <w:abstractNum w:abstractNumId="21" w15:restartNumberingAfterBreak="0">
    <w:nsid w:val="5EEF53A0"/>
    <w:multiLevelType w:val="hybridMultilevel"/>
    <w:tmpl w:val="B0041D28"/>
    <w:lvl w:ilvl="0" w:tplc="56848EF2">
      <w:start w:val="3"/>
      <w:numFmt w:val="bullet"/>
      <w:lvlText w:val="-"/>
      <w:lvlJc w:val="left"/>
      <w:pPr>
        <w:ind w:left="1684" w:hanging="360"/>
      </w:pPr>
      <w:rPr>
        <w:rFonts w:ascii="Times New Roman" w:eastAsia="SimSun" w:hAnsi="Times New Roman" w:cs="Times New Roman"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22" w15:restartNumberingAfterBreak="0">
    <w:nsid w:val="63190967"/>
    <w:multiLevelType w:val="hybridMultilevel"/>
    <w:tmpl w:val="BDF4E8C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F95DE7"/>
    <w:multiLevelType w:val="hybridMultilevel"/>
    <w:tmpl w:val="6652E86A"/>
    <w:lvl w:ilvl="0" w:tplc="D318E37E">
      <w:start w:val="1"/>
      <w:numFmt w:val="bullet"/>
      <w:lvlText w:val="-"/>
      <w:lvlJc w:val="left"/>
      <w:pPr>
        <w:tabs>
          <w:tab w:val="num" w:pos="720"/>
        </w:tabs>
        <w:ind w:left="720" w:hanging="360"/>
      </w:pPr>
      <w:rPr>
        <w:rFonts w:ascii="Times" w:hAnsi="Times" w:hint="default"/>
      </w:rPr>
    </w:lvl>
    <w:lvl w:ilvl="1" w:tplc="04B4C53E">
      <w:numFmt w:val="bullet"/>
      <w:lvlText w:val="o"/>
      <w:lvlJc w:val="left"/>
      <w:pPr>
        <w:tabs>
          <w:tab w:val="num" w:pos="1440"/>
        </w:tabs>
        <w:ind w:left="1440" w:hanging="360"/>
      </w:pPr>
      <w:rPr>
        <w:rFonts w:ascii="Courier New" w:hAnsi="Courier New" w:hint="default"/>
      </w:rPr>
    </w:lvl>
    <w:lvl w:ilvl="2" w:tplc="5FB4038E" w:tentative="1">
      <w:start w:val="1"/>
      <w:numFmt w:val="bullet"/>
      <w:lvlText w:val="-"/>
      <w:lvlJc w:val="left"/>
      <w:pPr>
        <w:tabs>
          <w:tab w:val="num" w:pos="2160"/>
        </w:tabs>
        <w:ind w:left="2160" w:hanging="360"/>
      </w:pPr>
      <w:rPr>
        <w:rFonts w:ascii="Times" w:hAnsi="Times" w:hint="default"/>
      </w:rPr>
    </w:lvl>
    <w:lvl w:ilvl="3" w:tplc="B3E84336" w:tentative="1">
      <w:start w:val="1"/>
      <w:numFmt w:val="bullet"/>
      <w:lvlText w:val="-"/>
      <w:lvlJc w:val="left"/>
      <w:pPr>
        <w:tabs>
          <w:tab w:val="num" w:pos="2880"/>
        </w:tabs>
        <w:ind w:left="2880" w:hanging="360"/>
      </w:pPr>
      <w:rPr>
        <w:rFonts w:ascii="Times" w:hAnsi="Times" w:hint="default"/>
      </w:rPr>
    </w:lvl>
    <w:lvl w:ilvl="4" w:tplc="F5A092BC" w:tentative="1">
      <w:start w:val="1"/>
      <w:numFmt w:val="bullet"/>
      <w:lvlText w:val="-"/>
      <w:lvlJc w:val="left"/>
      <w:pPr>
        <w:tabs>
          <w:tab w:val="num" w:pos="3600"/>
        </w:tabs>
        <w:ind w:left="3600" w:hanging="360"/>
      </w:pPr>
      <w:rPr>
        <w:rFonts w:ascii="Times" w:hAnsi="Times" w:hint="default"/>
      </w:rPr>
    </w:lvl>
    <w:lvl w:ilvl="5" w:tplc="D6C86562" w:tentative="1">
      <w:start w:val="1"/>
      <w:numFmt w:val="bullet"/>
      <w:lvlText w:val="-"/>
      <w:lvlJc w:val="left"/>
      <w:pPr>
        <w:tabs>
          <w:tab w:val="num" w:pos="4320"/>
        </w:tabs>
        <w:ind w:left="4320" w:hanging="360"/>
      </w:pPr>
      <w:rPr>
        <w:rFonts w:ascii="Times" w:hAnsi="Times" w:hint="default"/>
      </w:rPr>
    </w:lvl>
    <w:lvl w:ilvl="6" w:tplc="E508EF0E" w:tentative="1">
      <w:start w:val="1"/>
      <w:numFmt w:val="bullet"/>
      <w:lvlText w:val="-"/>
      <w:lvlJc w:val="left"/>
      <w:pPr>
        <w:tabs>
          <w:tab w:val="num" w:pos="5040"/>
        </w:tabs>
        <w:ind w:left="5040" w:hanging="360"/>
      </w:pPr>
      <w:rPr>
        <w:rFonts w:ascii="Times" w:hAnsi="Times" w:hint="default"/>
      </w:rPr>
    </w:lvl>
    <w:lvl w:ilvl="7" w:tplc="8B54A6C4" w:tentative="1">
      <w:start w:val="1"/>
      <w:numFmt w:val="bullet"/>
      <w:lvlText w:val="-"/>
      <w:lvlJc w:val="left"/>
      <w:pPr>
        <w:tabs>
          <w:tab w:val="num" w:pos="5760"/>
        </w:tabs>
        <w:ind w:left="5760" w:hanging="360"/>
      </w:pPr>
      <w:rPr>
        <w:rFonts w:ascii="Times" w:hAnsi="Times" w:hint="default"/>
      </w:rPr>
    </w:lvl>
    <w:lvl w:ilvl="8" w:tplc="390C03EC"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69B1026B"/>
    <w:multiLevelType w:val="hybridMultilevel"/>
    <w:tmpl w:val="BEFC3C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645145">
    <w:abstractNumId w:val="16"/>
  </w:num>
  <w:num w:numId="2" w16cid:durableId="392198698">
    <w:abstractNumId w:val="19"/>
  </w:num>
  <w:num w:numId="3" w16cid:durableId="2101749874">
    <w:abstractNumId w:val="9"/>
  </w:num>
  <w:num w:numId="4" w16cid:durableId="930698641">
    <w:abstractNumId w:val="7"/>
  </w:num>
  <w:num w:numId="5" w16cid:durableId="1981495289">
    <w:abstractNumId w:val="1"/>
  </w:num>
  <w:num w:numId="6" w16cid:durableId="460150462">
    <w:abstractNumId w:val="0"/>
  </w:num>
  <w:num w:numId="7" w16cid:durableId="387149716">
    <w:abstractNumId w:val="23"/>
  </w:num>
  <w:num w:numId="8" w16cid:durableId="890118988">
    <w:abstractNumId w:val="21"/>
  </w:num>
  <w:num w:numId="9" w16cid:durableId="1380743973">
    <w:abstractNumId w:val="4"/>
  </w:num>
  <w:num w:numId="10" w16cid:durableId="2088455388">
    <w:abstractNumId w:val="18"/>
  </w:num>
  <w:num w:numId="11" w16cid:durableId="2146653862">
    <w:abstractNumId w:val="3"/>
  </w:num>
  <w:num w:numId="12" w16cid:durableId="2106219566">
    <w:abstractNumId w:val="14"/>
  </w:num>
  <w:num w:numId="13" w16cid:durableId="250314386">
    <w:abstractNumId w:val="5"/>
  </w:num>
  <w:num w:numId="14" w16cid:durableId="1197736325">
    <w:abstractNumId w:val="15"/>
  </w:num>
  <w:num w:numId="15" w16cid:durableId="2015104626">
    <w:abstractNumId w:val="11"/>
  </w:num>
  <w:num w:numId="16" w16cid:durableId="1070542734">
    <w:abstractNumId w:val="25"/>
  </w:num>
  <w:num w:numId="17" w16cid:durableId="1333027143">
    <w:abstractNumId w:val="13"/>
  </w:num>
  <w:num w:numId="18" w16cid:durableId="225802167">
    <w:abstractNumId w:val="8"/>
  </w:num>
  <w:num w:numId="19" w16cid:durableId="1169249165">
    <w:abstractNumId w:val="17"/>
  </w:num>
  <w:num w:numId="20" w16cid:durableId="95517240">
    <w:abstractNumId w:val="10"/>
  </w:num>
  <w:num w:numId="21" w16cid:durableId="2018119745">
    <w:abstractNumId w:val="2"/>
  </w:num>
  <w:num w:numId="22" w16cid:durableId="1885168552">
    <w:abstractNumId w:val="22"/>
  </w:num>
  <w:num w:numId="23" w16cid:durableId="2088771504">
    <w:abstractNumId w:val="12"/>
  </w:num>
  <w:num w:numId="24" w16cid:durableId="171843589">
    <w:abstractNumId w:val="6"/>
  </w:num>
  <w:num w:numId="25" w16cid:durableId="1794594620">
    <w:abstractNumId w:val="24"/>
  </w:num>
  <w:num w:numId="26" w16cid:durableId="39139579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F3"/>
    <w:rsid w:val="000006BB"/>
    <w:rsid w:val="00000CF2"/>
    <w:rsid w:val="00001240"/>
    <w:rsid w:val="0000126F"/>
    <w:rsid w:val="000013A2"/>
    <w:rsid w:val="0000146A"/>
    <w:rsid w:val="00001672"/>
    <w:rsid w:val="00001918"/>
    <w:rsid w:val="00001BB0"/>
    <w:rsid w:val="00002058"/>
    <w:rsid w:val="000020EA"/>
    <w:rsid w:val="000022C0"/>
    <w:rsid w:val="00002384"/>
    <w:rsid w:val="000023CF"/>
    <w:rsid w:val="0000288E"/>
    <w:rsid w:val="000029CE"/>
    <w:rsid w:val="00002AD2"/>
    <w:rsid w:val="00002CE7"/>
    <w:rsid w:val="00002D80"/>
    <w:rsid w:val="00003092"/>
    <w:rsid w:val="00003157"/>
    <w:rsid w:val="0000318A"/>
    <w:rsid w:val="000032E9"/>
    <w:rsid w:val="00003338"/>
    <w:rsid w:val="00003424"/>
    <w:rsid w:val="00003442"/>
    <w:rsid w:val="000035D2"/>
    <w:rsid w:val="00003C9C"/>
    <w:rsid w:val="00004288"/>
    <w:rsid w:val="000042B3"/>
    <w:rsid w:val="000042C4"/>
    <w:rsid w:val="000046A8"/>
    <w:rsid w:val="0000470A"/>
    <w:rsid w:val="000048AE"/>
    <w:rsid w:val="0000492A"/>
    <w:rsid w:val="00004B56"/>
    <w:rsid w:val="00004C36"/>
    <w:rsid w:val="000054E0"/>
    <w:rsid w:val="000056C0"/>
    <w:rsid w:val="00005755"/>
    <w:rsid w:val="00005839"/>
    <w:rsid w:val="0000587C"/>
    <w:rsid w:val="000058BB"/>
    <w:rsid w:val="00005A8C"/>
    <w:rsid w:val="00005C69"/>
    <w:rsid w:val="00005D5C"/>
    <w:rsid w:val="00006033"/>
    <w:rsid w:val="00006060"/>
    <w:rsid w:val="000060D0"/>
    <w:rsid w:val="000063B9"/>
    <w:rsid w:val="0000663F"/>
    <w:rsid w:val="000068F0"/>
    <w:rsid w:val="00007166"/>
    <w:rsid w:val="00007184"/>
    <w:rsid w:val="000071CE"/>
    <w:rsid w:val="00007AA4"/>
    <w:rsid w:val="00007CA0"/>
    <w:rsid w:val="00007E34"/>
    <w:rsid w:val="00007E66"/>
    <w:rsid w:val="00007E7C"/>
    <w:rsid w:val="00010138"/>
    <w:rsid w:val="0001019D"/>
    <w:rsid w:val="00010386"/>
    <w:rsid w:val="000105DF"/>
    <w:rsid w:val="00010DAE"/>
    <w:rsid w:val="000111EC"/>
    <w:rsid w:val="000113AA"/>
    <w:rsid w:val="000114DB"/>
    <w:rsid w:val="00011771"/>
    <w:rsid w:val="00011A83"/>
    <w:rsid w:val="00011B3E"/>
    <w:rsid w:val="00011BB9"/>
    <w:rsid w:val="00011D9E"/>
    <w:rsid w:val="00012397"/>
    <w:rsid w:val="00012F19"/>
    <w:rsid w:val="00013234"/>
    <w:rsid w:val="000133DB"/>
    <w:rsid w:val="00013643"/>
    <w:rsid w:val="0001376B"/>
    <w:rsid w:val="0001383B"/>
    <w:rsid w:val="00013A25"/>
    <w:rsid w:val="00013CFC"/>
    <w:rsid w:val="00013D26"/>
    <w:rsid w:val="00014096"/>
    <w:rsid w:val="000141C1"/>
    <w:rsid w:val="000145D6"/>
    <w:rsid w:val="00014839"/>
    <w:rsid w:val="000149ED"/>
    <w:rsid w:val="00014F18"/>
    <w:rsid w:val="00015045"/>
    <w:rsid w:val="00015201"/>
    <w:rsid w:val="000154B6"/>
    <w:rsid w:val="0001551F"/>
    <w:rsid w:val="0001553D"/>
    <w:rsid w:val="00015558"/>
    <w:rsid w:val="000156F9"/>
    <w:rsid w:val="00015BCE"/>
    <w:rsid w:val="00015C2B"/>
    <w:rsid w:val="00015D63"/>
    <w:rsid w:val="00016171"/>
    <w:rsid w:val="00016775"/>
    <w:rsid w:val="000168A3"/>
    <w:rsid w:val="00016B95"/>
    <w:rsid w:val="000171BC"/>
    <w:rsid w:val="000174F5"/>
    <w:rsid w:val="000175B9"/>
    <w:rsid w:val="00017891"/>
    <w:rsid w:val="00017A8E"/>
    <w:rsid w:val="00020026"/>
    <w:rsid w:val="0002021C"/>
    <w:rsid w:val="00020291"/>
    <w:rsid w:val="00020694"/>
    <w:rsid w:val="0002094A"/>
    <w:rsid w:val="00020B58"/>
    <w:rsid w:val="00021750"/>
    <w:rsid w:val="00021C0A"/>
    <w:rsid w:val="00021E40"/>
    <w:rsid w:val="00021FF1"/>
    <w:rsid w:val="00022203"/>
    <w:rsid w:val="00022453"/>
    <w:rsid w:val="0002246A"/>
    <w:rsid w:val="0002283F"/>
    <w:rsid w:val="00022A73"/>
    <w:rsid w:val="00022EEC"/>
    <w:rsid w:val="000239C2"/>
    <w:rsid w:val="000243C9"/>
    <w:rsid w:val="0002485A"/>
    <w:rsid w:val="00024E5D"/>
    <w:rsid w:val="000250B6"/>
    <w:rsid w:val="000252AA"/>
    <w:rsid w:val="0002573D"/>
    <w:rsid w:val="00025C04"/>
    <w:rsid w:val="00026355"/>
    <w:rsid w:val="00026B84"/>
    <w:rsid w:val="00026FD3"/>
    <w:rsid w:val="000270F4"/>
    <w:rsid w:val="0002733D"/>
    <w:rsid w:val="000274CB"/>
    <w:rsid w:val="0002752A"/>
    <w:rsid w:val="0002799C"/>
    <w:rsid w:val="00027A0F"/>
    <w:rsid w:val="00027CA1"/>
    <w:rsid w:val="00027E0F"/>
    <w:rsid w:val="000301F0"/>
    <w:rsid w:val="00030325"/>
    <w:rsid w:val="00030560"/>
    <w:rsid w:val="0003060E"/>
    <w:rsid w:val="00030AA0"/>
    <w:rsid w:val="00030ABC"/>
    <w:rsid w:val="00030D3C"/>
    <w:rsid w:val="000315F4"/>
    <w:rsid w:val="00031625"/>
    <w:rsid w:val="0003182F"/>
    <w:rsid w:val="00031AA8"/>
    <w:rsid w:val="00031BD3"/>
    <w:rsid w:val="00031FC2"/>
    <w:rsid w:val="00032065"/>
    <w:rsid w:val="000321E5"/>
    <w:rsid w:val="0003232A"/>
    <w:rsid w:val="0003274B"/>
    <w:rsid w:val="0003283F"/>
    <w:rsid w:val="00032921"/>
    <w:rsid w:val="0003296F"/>
    <w:rsid w:val="000329E9"/>
    <w:rsid w:val="00032D2B"/>
    <w:rsid w:val="000333DB"/>
    <w:rsid w:val="000338EC"/>
    <w:rsid w:val="00033AD9"/>
    <w:rsid w:val="00033AE8"/>
    <w:rsid w:val="00033CC5"/>
    <w:rsid w:val="00033E7E"/>
    <w:rsid w:val="00033E90"/>
    <w:rsid w:val="00033EC1"/>
    <w:rsid w:val="00033FA8"/>
    <w:rsid w:val="000343C7"/>
    <w:rsid w:val="000343CA"/>
    <w:rsid w:val="00034458"/>
    <w:rsid w:val="000345CB"/>
    <w:rsid w:val="000346CD"/>
    <w:rsid w:val="000348CE"/>
    <w:rsid w:val="000349CE"/>
    <w:rsid w:val="00034A11"/>
    <w:rsid w:val="00034A1D"/>
    <w:rsid w:val="00034CBA"/>
    <w:rsid w:val="00034F76"/>
    <w:rsid w:val="00035208"/>
    <w:rsid w:val="00035364"/>
    <w:rsid w:val="000355FC"/>
    <w:rsid w:val="00035A0B"/>
    <w:rsid w:val="00036499"/>
    <w:rsid w:val="000364F3"/>
    <w:rsid w:val="00036618"/>
    <w:rsid w:val="00036759"/>
    <w:rsid w:val="00036830"/>
    <w:rsid w:val="00036C23"/>
    <w:rsid w:val="00036DCE"/>
    <w:rsid w:val="0003707B"/>
    <w:rsid w:val="00037249"/>
    <w:rsid w:val="00037574"/>
    <w:rsid w:val="000378A2"/>
    <w:rsid w:val="00037D51"/>
    <w:rsid w:val="00037D70"/>
    <w:rsid w:val="00037DB1"/>
    <w:rsid w:val="000404DB"/>
    <w:rsid w:val="00040AE4"/>
    <w:rsid w:val="00040B29"/>
    <w:rsid w:val="00041083"/>
    <w:rsid w:val="00041CE9"/>
    <w:rsid w:val="0004220B"/>
    <w:rsid w:val="000422A1"/>
    <w:rsid w:val="000426F7"/>
    <w:rsid w:val="000427A3"/>
    <w:rsid w:val="00042920"/>
    <w:rsid w:val="00042C1A"/>
    <w:rsid w:val="00042E74"/>
    <w:rsid w:val="00043167"/>
    <w:rsid w:val="000433B1"/>
    <w:rsid w:val="00043639"/>
    <w:rsid w:val="00043CB5"/>
    <w:rsid w:val="00043CFB"/>
    <w:rsid w:val="00044B0F"/>
    <w:rsid w:val="00044EE8"/>
    <w:rsid w:val="0004505C"/>
    <w:rsid w:val="000450F1"/>
    <w:rsid w:val="00045479"/>
    <w:rsid w:val="00045507"/>
    <w:rsid w:val="00045BF5"/>
    <w:rsid w:val="00045CA1"/>
    <w:rsid w:val="00045D38"/>
    <w:rsid w:val="00045D76"/>
    <w:rsid w:val="0004621E"/>
    <w:rsid w:val="000463A0"/>
    <w:rsid w:val="0004647B"/>
    <w:rsid w:val="000465F3"/>
    <w:rsid w:val="00046642"/>
    <w:rsid w:val="0004667A"/>
    <w:rsid w:val="000467FB"/>
    <w:rsid w:val="000468C2"/>
    <w:rsid w:val="00046961"/>
    <w:rsid w:val="00046977"/>
    <w:rsid w:val="00046C3D"/>
    <w:rsid w:val="00046EC6"/>
    <w:rsid w:val="00046EEC"/>
    <w:rsid w:val="00046F73"/>
    <w:rsid w:val="0004700D"/>
    <w:rsid w:val="0004716E"/>
    <w:rsid w:val="00047177"/>
    <w:rsid w:val="0004726C"/>
    <w:rsid w:val="00047395"/>
    <w:rsid w:val="00047473"/>
    <w:rsid w:val="00047622"/>
    <w:rsid w:val="00047850"/>
    <w:rsid w:val="000478E4"/>
    <w:rsid w:val="00047AE1"/>
    <w:rsid w:val="00047B0C"/>
    <w:rsid w:val="00047B7C"/>
    <w:rsid w:val="00047D8B"/>
    <w:rsid w:val="00047DF5"/>
    <w:rsid w:val="0005002D"/>
    <w:rsid w:val="0005013E"/>
    <w:rsid w:val="000501F1"/>
    <w:rsid w:val="000502C5"/>
    <w:rsid w:val="00050CA0"/>
    <w:rsid w:val="00050CF9"/>
    <w:rsid w:val="00050DCA"/>
    <w:rsid w:val="00050DCC"/>
    <w:rsid w:val="0005132B"/>
    <w:rsid w:val="00051472"/>
    <w:rsid w:val="0005148D"/>
    <w:rsid w:val="00051804"/>
    <w:rsid w:val="00051827"/>
    <w:rsid w:val="00051EC1"/>
    <w:rsid w:val="00051F63"/>
    <w:rsid w:val="00052018"/>
    <w:rsid w:val="00052081"/>
    <w:rsid w:val="00052123"/>
    <w:rsid w:val="0005271B"/>
    <w:rsid w:val="00052A9E"/>
    <w:rsid w:val="00052F64"/>
    <w:rsid w:val="00053319"/>
    <w:rsid w:val="00053643"/>
    <w:rsid w:val="000538B6"/>
    <w:rsid w:val="000539C0"/>
    <w:rsid w:val="00053BCF"/>
    <w:rsid w:val="00054332"/>
    <w:rsid w:val="0005452E"/>
    <w:rsid w:val="000548F1"/>
    <w:rsid w:val="00054BA2"/>
    <w:rsid w:val="00054D0B"/>
    <w:rsid w:val="00054DBB"/>
    <w:rsid w:val="00054F56"/>
    <w:rsid w:val="00055048"/>
    <w:rsid w:val="0005526E"/>
    <w:rsid w:val="0005556A"/>
    <w:rsid w:val="0005557E"/>
    <w:rsid w:val="000555BA"/>
    <w:rsid w:val="00055941"/>
    <w:rsid w:val="00055B82"/>
    <w:rsid w:val="00055E23"/>
    <w:rsid w:val="000560D8"/>
    <w:rsid w:val="00056505"/>
    <w:rsid w:val="00056644"/>
    <w:rsid w:val="000566B6"/>
    <w:rsid w:val="000566D2"/>
    <w:rsid w:val="000567F7"/>
    <w:rsid w:val="00056ACA"/>
    <w:rsid w:val="00056CB4"/>
    <w:rsid w:val="00056D22"/>
    <w:rsid w:val="00057296"/>
    <w:rsid w:val="000573AE"/>
    <w:rsid w:val="00057468"/>
    <w:rsid w:val="00057B2D"/>
    <w:rsid w:val="000600AC"/>
    <w:rsid w:val="00060213"/>
    <w:rsid w:val="000607A3"/>
    <w:rsid w:val="0006086C"/>
    <w:rsid w:val="00060AA3"/>
    <w:rsid w:val="00060C8C"/>
    <w:rsid w:val="00061492"/>
    <w:rsid w:val="00061751"/>
    <w:rsid w:val="00061858"/>
    <w:rsid w:val="00061B91"/>
    <w:rsid w:val="00061E91"/>
    <w:rsid w:val="00061EAA"/>
    <w:rsid w:val="00061EDA"/>
    <w:rsid w:val="0006220E"/>
    <w:rsid w:val="00062272"/>
    <w:rsid w:val="00062807"/>
    <w:rsid w:val="00062BF3"/>
    <w:rsid w:val="00062D11"/>
    <w:rsid w:val="00062D42"/>
    <w:rsid w:val="0006308E"/>
    <w:rsid w:val="000636F0"/>
    <w:rsid w:val="00063981"/>
    <w:rsid w:val="00063C15"/>
    <w:rsid w:val="00063D86"/>
    <w:rsid w:val="00063EC1"/>
    <w:rsid w:val="00063F12"/>
    <w:rsid w:val="00064115"/>
    <w:rsid w:val="00064BB6"/>
    <w:rsid w:val="00064E92"/>
    <w:rsid w:val="0006508E"/>
    <w:rsid w:val="000650B8"/>
    <w:rsid w:val="000651C0"/>
    <w:rsid w:val="00065357"/>
    <w:rsid w:val="00065359"/>
    <w:rsid w:val="000656DE"/>
    <w:rsid w:val="000657FD"/>
    <w:rsid w:val="00065941"/>
    <w:rsid w:val="000659A6"/>
    <w:rsid w:val="00065B5F"/>
    <w:rsid w:val="00065EAF"/>
    <w:rsid w:val="00065EF1"/>
    <w:rsid w:val="000660DA"/>
    <w:rsid w:val="000661ED"/>
    <w:rsid w:val="00066A63"/>
    <w:rsid w:val="00067047"/>
    <w:rsid w:val="00067058"/>
    <w:rsid w:val="00067128"/>
    <w:rsid w:val="000674C3"/>
    <w:rsid w:val="000676E2"/>
    <w:rsid w:val="00067938"/>
    <w:rsid w:val="0006793E"/>
    <w:rsid w:val="00067B2E"/>
    <w:rsid w:val="00070168"/>
    <w:rsid w:val="00070190"/>
    <w:rsid w:val="0007032A"/>
    <w:rsid w:val="0007039B"/>
    <w:rsid w:val="0007041F"/>
    <w:rsid w:val="000704D5"/>
    <w:rsid w:val="000704DE"/>
    <w:rsid w:val="00070955"/>
    <w:rsid w:val="00070E23"/>
    <w:rsid w:val="000711E2"/>
    <w:rsid w:val="0007122A"/>
    <w:rsid w:val="00071323"/>
    <w:rsid w:val="000714E6"/>
    <w:rsid w:val="00071C1F"/>
    <w:rsid w:val="00072128"/>
    <w:rsid w:val="00072571"/>
    <w:rsid w:val="00072588"/>
    <w:rsid w:val="00072878"/>
    <w:rsid w:val="000728A5"/>
    <w:rsid w:val="000728B8"/>
    <w:rsid w:val="00072E62"/>
    <w:rsid w:val="00073113"/>
    <w:rsid w:val="0007316D"/>
    <w:rsid w:val="0007343E"/>
    <w:rsid w:val="00073955"/>
    <w:rsid w:val="000739AB"/>
    <w:rsid w:val="00073A32"/>
    <w:rsid w:val="00073E18"/>
    <w:rsid w:val="00073F58"/>
    <w:rsid w:val="00073FF9"/>
    <w:rsid w:val="0007470A"/>
    <w:rsid w:val="0007491B"/>
    <w:rsid w:val="0007491D"/>
    <w:rsid w:val="00074B2E"/>
    <w:rsid w:val="00074DE4"/>
    <w:rsid w:val="0007534A"/>
    <w:rsid w:val="000754B1"/>
    <w:rsid w:val="00075743"/>
    <w:rsid w:val="000757E3"/>
    <w:rsid w:val="000758AC"/>
    <w:rsid w:val="000760F8"/>
    <w:rsid w:val="000761E3"/>
    <w:rsid w:val="00076466"/>
    <w:rsid w:val="000764D6"/>
    <w:rsid w:val="00076836"/>
    <w:rsid w:val="0007695F"/>
    <w:rsid w:val="0007717E"/>
    <w:rsid w:val="0007744D"/>
    <w:rsid w:val="00077509"/>
    <w:rsid w:val="00077796"/>
    <w:rsid w:val="00077AD6"/>
    <w:rsid w:val="00077C0E"/>
    <w:rsid w:val="00077E6F"/>
    <w:rsid w:val="00077FCC"/>
    <w:rsid w:val="000801C9"/>
    <w:rsid w:val="0008049C"/>
    <w:rsid w:val="000805A1"/>
    <w:rsid w:val="00080636"/>
    <w:rsid w:val="0008099E"/>
    <w:rsid w:val="00080B99"/>
    <w:rsid w:val="00080C79"/>
    <w:rsid w:val="00080F00"/>
    <w:rsid w:val="00081122"/>
    <w:rsid w:val="0008143E"/>
    <w:rsid w:val="000814DB"/>
    <w:rsid w:val="0008152D"/>
    <w:rsid w:val="00081693"/>
    <w:rsid w:val="00081ACE"/>
    <w:rsid w:val="00081CC7"/>
    <w:rsid w:val="00081DA1"/>
    <w:rsid w:val="00081DE3"/>
    <w:rsid w:val="00081F32"/>
    <w:rsid w:val="00082B6A"/>
    <w:rsid w:val="00082D56"/>
    <w:rsid w:val="00082EF7"/>
    <w:rsid w:val="0008304C"/>
    <w:rsid w:val="00083273"/>
    <w:rsid w:val="000832D1"/>
    <w:rsid w:val="000836F1"/>
    <w:rsid w:val="000838BA"/>
    <w:rsid w:val="00083ABB"/>
    <w:rsid w:val="00083C05"/>
    <w:rsid w:val="00083C56"/>
    <w:rsid w:val="00083E8E"/>
    <w:rsid w:val="00083F89"/>
    <w:rsid w:val="00084014"/>
    <w:rsid w:val="0008408A"/>
    <w:rsid w:val="00084120"/>
    <w:rsid w:val="0008461D"/>
    <w:rsid w:val="00084842"/>
    <w:rsid w:val="0008494F"/>
    <w:rsid w:val="000849D9"/>
    <w:rsid w:val="00084FB0"/>
    <w:rsid w:val="00084FE5"/>
    <w:rsid w:val="000856CF"/>
    <w:rsid w:val="00086159"/>
    <w:rsid w:val="00086463"/>
    <w:rsid w:val="00086610"/>
    <w:rsid w:val="00086648"/>
    <w:rsid w:val="0008670A"/>
    <w:rsid w:val="0008686D"/>
    <w:rsid w:val="000868C2"/>
    <w:rsid w:val="00086943"/>
    <w:rsid w:val="00086A18"/>
    <w:rsid w:val="00086DEE"/>
    <w:rsid w:val="0008709D"/>
    <w:rsid w:val="00087122"/>
    <w:rsid w:val="0008723D"/>
    <w:rsid w:val="000872D5"/>
    <w:rsid w:val="00087510"/>
    <w:rsid w:val="00087586"/>
    <w:rsid w:val="0008790D"/>
    <w:rsid w:val="00087D85"/>
    <w:rsid w:val="000902B0"/>
    <w:rsid w:val="00090617"/>
    <w:rsid w:val="00090817"/>
    <w:rsid w:val="000908CE"/>
    <w:rsid w:val="0009099D"/>
    <w:rsid w:val="00090A5F"/>
    <w:rsid w:val="00090AA8"/>
    <w:rsid w:val="00090EC2"/>
    <w:rsid w:val="000911EC"/>
    <w:rsid w:val="000915CB"/>
    <w:rsid w:val="00091657"/>
    <w:rsid w:val="000916FF"/>
    <w:rsid w:val="000917A1"/>
    <w:rsid w:val="00091D25"/>
    <w:rsid w:val="00092034"/>
    <w:rsid w:val="0009213E"/>
    <w:rsid w:val="000929EB"/>
    <w:rsid w:val="00092DD6"/>
    <w:rsid w:val="000932AE"/>
    <w:rsid w:val="000932FD"/>
    <w:rsid w:val="00093486"/>
    <w:rsid w:val="000934AE"/>
    <w:rsid w:val="000937F7"/>
    <w:rsid w:val="00094096"/>
    <w:rsid w:val="00094100"/>
    <w:rsid w:val="00094330"/>
    <w:rsid w:val="00094580"/>
    <w:rsid w:val="00094B5B"/>
    <w:rsid w:val="00094C4C"/>
    <w:rsid w:val="00095079"/>
    <w:rsid w:val="00095251"/>
    <w:rsid w:val="00095E2C"/>
    <w:rsid w:val="000961F5"/>
    <w:rsid w:val="00096331"/>
    <w:rsid w:val="000965A3"/>
    <w:rsid w:val="000965C5"/>
    <w:rsid w:val="00096635"/>
    <w:rsid w:val="00096873"/>
    <w:rsid w:val="00096BDF"/>
    <w:rsid w:val="00096C27"/>
    <w:rsid w:val="0009769C"/>
    <w:rsid w:val="00097741"/>
    <w:rsid w:val="000977D0"/>
    <w:rsid w:val="000978EB"/>
    <w:rsid w:val="00097B6B"/>
    <w:rsid w:val="00097C21"/>
    <w:rsid w:val="00097C26"/>
    <w:rsid w:val="00097D43"/>
    <w:rsid w:val="00097F53"/>
    <w:rsid w:val="000A016E"/>
    <w:rsid w:val="000A0525"/>
    <w:rsid w:val="000A08AD"/>
    <w:rsid w:val="000A0F61"/>
    <w:rsid w:val="000A115F"/>
    <w:rsid w:val="000A11C5"/>
    <w:rsid w:val="000A15F0"/>
    <w:rsid w:val="000A18C3"/>
    <w:rsid w:val="000A19F3"/>
    <w:rsid w:val="000A1A00"/>
    <w:rsid w:val="000A1B20"/>
    <w:rsid w:val="000A1C77"/>
    <w:rsid w:val="000A1D18"/>
    <w:rsid w:val="000A1D48"/>
    <w:rsid w:val="000A1F16"/>
    <w:rsid w:val="000A211E"/>
    <w:rsid w:val="000A241B"/>
    <w:rsid w:val="000A28A7"/>
    <w:rsid w:val="000A2BDA"/>
    <w:rsid w:val="000A2D93"/>
    <w:rsid w:val="000A2DD8"/>
    <w:rsid w:val="000A3122"/>
    <w:rsid w:val="000A32CC"/>
    <w:rsid w:val="000A3305"/>
    <w:rsid w:val="000A3382"/>
    <w:rsid w:val="000A356A"/>
    <w:rsid w:val="000A3867"/>
    <w:rsid w:val="000A3A63"/>
    <w:rsid w:val="000A3C8B"/>
    <w:rsid w:val="000A3C9C"/>
    <w:rsid w:val="000A3CE1"/>
    <w:rsid w:val="000A3D5F"/>
    <w:rsid w:val="000A4256"/>
    <w:rsid w:val="000A43A0"/>
    <w:rsid w:val="000A48DC"/>
    <w:rsid w:val="000A4D77"/>
    <w:rsid w:val="000A4DEA"/>
    <w:rsid w:val="000A4F86"/>
    <w:rsid w:val="000A5485"/>
    <w:rsid w:val="000A5CA7"/>
    <w:rsid w:val="000A61AE"/>
    <w:rsid w:val="000A6591"/>
    <w:rsid w:val="000A6832"/>
    <w:rsid w:val="000A6904"/>
    <w:rsid w:val="000A6A1F"/>
    <w:rsid w:val="000A6A31"/>
    <w:rsid w:val="000A6D4A"/>
    <w:rsid w:val="000A6EFE"/>
    <w:rsid w:val="000A7095"/>
    <w:rsid w:val="000A7412"/>
    <w:rsid w:val="000A768A"/>
    <w:rsid w:val="000A7956"/>
    <w:rsid w:val="000B017C"/>
    <w:rsid w:val="000B02C4"/>
    <w:rsid w:val="000B0509"/>
    <w:rsid w:val="000B05B4"/>
    <w:rsid w:val="000B0BFC"/>
    <w:rsid w:val="000B0D14"/>
    <w:rsid w:val="000B0DBE"/>
    <w:rsid w:val="000B1065"/>
    <w:rsid w:val="000B1248"/>
    <w:rsid w:val="000B1357"/>
    <w:rsid w:val="000B1503"/>
    <w:rsid w:val="000B182D"/>
    <w:rsid w:val="000B183A"/>
    <w:rsid w:val="000B18F6"/>
    <w:rsid w:val="000B1C02"/>
    <w:rsid w:val="000B1CB9"/>
    <w:rsid w:val="000B21B1"/>
    <w:rsid w:val="000B21E1"/>
    <w:rsid w:val="000B22D8"/>
    <w:rsid w:val="000B2440"/>
    <w:rsid w:val="000B2548"/>
    <w:rsid w:val="000B2571"/>
    <w:rsid w:val="000B25DA"/>
    <w:rsid w:val="000B2903"/>
    <w:rsid w:val="000B296B"/>
    <w:rsid w:val="000B2BF4"/>
    <w:rsid w:val="000B2CA2"/>
    <w:rsid w:val="000B2CBA"/>
    <w:rsid w:val="000B2E37"/>
    <w:rsid w:val="000B2EDA"/>
    <w:rsid w:val="000B307E"/>
    <w:rsid w:val="000B358A"/>
    <w:rsid w:val="000B38F6"/>
    <w:rsid w:val="000B3966"/>
    <w:rsid w:val="000B39A5"/>
    <w:rsid w:val="000B3E3C"/>
    <w:rsid w:val="000B4239"/>
    <w:rsid w:val="000B42D5"/>
    <w:rsid w:val="000B444B"/>
    <w:rsid w:val="000B4503"/>
    <w:rsid w:val="000B4514"/>
    <w:rsid w:val="000B4A4A"/>
    <w:rsid w:val="000B4B71"/>
    <w:rsid w:val="000B52D2"/>
    <w:rsid w:val="000B53E6"/>
    <w:rsid w:val="000B5D3B"/>
    <w:rsid w:val="000B5DC7"/>
    <w:rsid w:val="000B5E31"/>
    <w:rsid w:val="000B647E"/>
    <w:rsid w:val="000B69BD"/>
    <w:rsid w:val="000B69D0"/>
    <w:rsid w:val="000B6A7D"/>
    <w:rsid w:val="000B6BFA"/>
    <w:rsid w:val="000B6D78"/>
    <w:rsid w:val="000B6FA9"/>
    <w:rsid w:val="000B7475"/>
    <w:rsid w:val="000B76DB"/>
    <w:rsid w:val="000B7CCA"/>
    <w:rsid w:val="000B7D66"/>
    <w:rsid w:val="000B7FEE"/>
    <w:rsid w:val="000C00DD"/>
    <w:rsid w:val="000C052D"/>
    <w:rsid w:val="000C061E"/>
    <w:rsid w:val="000C07B2"/>
    <w:rsid w:val="000C09E0"/>
    <w:rsid w:val="000C0B68"/>
    <w:rsid w:val="000C0CC2"/>
    <w:rsid w:val="000C0D71"/>
    <w:rsid w:val="000C0DF2"/>
    <w:rsid w:val="000C0FFD"/>
    <w:rsid w:val="000C1179"/>
    <w:rsid w:val="000C1226"/>
    <w:rsid w:val="000C12B6"/>
    <w:rsid w:val="000C16E7"/>
    <w:rsid w:val="000C177A"/>
    <w:rsid w:val="000C1A09"/>
    <w:rsid w:val="000C2156"/>
    <w:rsid w:val="000C22CA"/>
    <w:rsid w:val="000C2B4A"/>
    <w:rsid w:val="000C2EC7"/>
    <w:rsid w:val="000C2F8F"/>
    <w:rsid w:val="000C3178"/>
    <w:rsid w:val="000C31C6"/>
    <w:rsid w:val="000C3A9B"/>
    <w:rsid w:val="000C3B56"/>
    <w:rsid w:val="000C3C8B"/>
    <w:rsid w:val="000C3E46"/>
    <w:rsid w:val="000C3FF1"/>
    <w:rsid w:val="000C41A2"/>
    <w:rsid w:val="000C4217"/>
    <w:rsid w:val="000C42BB"/>
    <w:rsid w:val="000C44CE"/>
    <w:rsid w:val="000C490C"/>
    <w:rsid w:val="000C4990"/>
    <w:rsid w:val="000C4A70"/>
    <w:rsid w:val="000C4B9E"/>
    <w:rsid w:val="000C4D02"/>
    <w:rsid w:val="000C5069"/>
    <w:rsid w:val="000C5172"/>
    <w:rsid w:val="000C518F"/>
    <w:rsid w:val="000C53FF"/>
    <w:rsid w:val="000C5609"/>
    <w:rsid w:val="000C5BFF"/>
    <w:rsid w:val="000C5CD3"/>
    <w:rsid w:val="000C5DF2"/>
    <w:rsid w:val="000C6237"/>
    <w:rsid w:val="000C6350"/>
    <w:rsid w:val="000C651C"/>
    <w:rsid w:val="000C65AB"/>
    <w:rsid w:val="000C65D5"/>
    <w:rsid w:val="000C65FA"/>
    <w:rsid w:val="000C67DA"/>
    <w:rsid w:val="000C67E1"/>
    <w:rsid w:val="000C68ED"/>
    <w:rsid w:val="000C6A78"/>
    <w:rsid w:val="000C6A84"/>
    <w:rsid w:val="000C6BE9"/>
    <w:rsid w:val="000C729D"/>
    <w:rsid w:val="000C72A8"/>
    <w:rsid w:val="000C7B09"/>
    <w:rsid w:val="000C7D8E"/>
    <w:rsid w:val="000C7F38"/>
    <w:rsid w:val="000C7F3E"/>
    <w:rsid w:val="000D062E"/>
    <w:rsid w:val="000D06A6"/>
    <w:rsid w:val="000D08BF"/>
    <w:rsid w:val="000D08FB"/>
    <w:rsid w:val="000D0B7A"/>
    <w:rsid w:val="000D131A"/>
    <w:rsid w:val="000D149F"/>
    <w:rsid w:val="000D15D9"/>
    <w:rsid w:val="000D1849"/>
    <w:rsid w:val="000D1AE4"/>
    <w:rsid w:val="000D2714"/>
    <w:rsid w:val="000D29F7"/>
    <w:rsid w:val="000D2A06"/>
    <w:rsid w:val="000D2B06"/>
    <w:rsid w:val="000D36B2"/>
    <w:rsid w:val="000D3780"/>
    <w:rsid w:val="000D37BB"/>
    <w:rsid w:val="000D3947"/>
    <w:rsid w:val="000D3BC6"/>
    <w:rsid w:val="000D3E55"/>
    <w:rsid w:val="000D3FD4"/>
    <w:rsid w:val="000D3FDA"/>
    <w:rsid w:val="000D43DC"/>
    <w:rsid w:val="000D43FE"/>
    <w:rsid w:val="000D443A"/>
    <w:rsid w:val="000D48D8"/>
    <w:rsid w:val="000D4C0E"/>
    <w:rsid w:val="000D4CDE"/>
    <w:rsid w:val="000D4DB1"/>
    <w:rsid w:val="000D4ED2"/>
    <w:rsid w:val="000D5560"/>
    <w:rsid w:val="000D57E8"/>
    <w:rsid w:val="000D60B1"/>
    <w:rsid w:val="000D6314"/>
    <w:rsid w:val="000D6501"/>
    <w:rsid w:val="000D6946"/>
    <w:rsid w:val="000D6B6B"/>
    <w:rsid w:val="000D6BBB"/>
    <w:rsid w:val="000D6F36"/>
    <w:rsid w:val="000D70D0"/>
    <w:rsid w:val="000D71DD"/>
    <w:rsid w:val="000D71FC"/>
    <w:rsid w:val="000D7690"/>
    <w:rsid w:val="000D7C7A"/>
    <w:rsid w:val="000D7F20"/>
    <w:rsid w:val="000E032A"/>
    <w:rsid w:val="000E04A6"/>
    <w:rsid w:val="000E09D3"/>
    <w:rsid w:val="000E0BCC"/>
    <w:rsid w:val="000E0FD4"/>
    <w:rsid w:val="000E11FC"/>
    <w:rsid w:val="000E14A1"/>
    <w:rsid w:val="000E172E"/>
    <w:rsid w:val="000E17FC"/>
    <w:rsid w:val="000E1940"/>
    <w:rsid w:val="000E1B42"/>
    <w:rsid w:val="000E1CBB"/>
    <w:rsid w:val="000E1DD8"/>
    <w:rsid w:val="000E1FAC"/>
    <w:rsid w:val="000E20A4"/>
    <w:rsid w:val="000E20C9"/>
    <w:rsid w:val="000E24E4"/>
    <w:rsid w:val="000E279C"/>
    <w:rsid w:val="000E27B4"/>
    <w:rsid w:val="000E28BA"/>
    <w:rsid w:val="000E2C9B"/>
    <w:rsid w:val="000E2F50"/>
    <w:rsid w:val="000E32E6"/>
    <w:rsid w:val="000E3840"/>
    <w:rsid w:val="000E3906"/>
    <w:rsid w:val="000E3A30"/>
    <w:rsid w:val="000E3FAF"/>
    <w:rsid w:val="000E40F7"/>
    <w:rsid w:val="000E41BF"/>
    <w:rsid w:val="000E4776"/>
    <w:rsid w:val="000E491B"/>
    <w:rsid w:val="000E4D87"/>
    <w:rsid w:val="000E4E9F"/>
    <w:rsid w:val="000E52BF"/>
    <w:rsid w:val="000E52DD"/>
    <w:rsid w:val="000E558C"/>
    <w:rsid w:val="000E57A3"/>
    <w:rsid w:val="000E5836"/>
    <w:rsid w:val="000E58A0"/>
    <w:rsid w:val="000E5D2B"/>
    <w:rsid w:val="000E5E61"/>
    <w:rsid w:val="000E61D6"/>
    <w:rsid w:val="000E648A"/>
    <w:rsid w:val="000E6C71"/>
    <w:rsid w:val="000E6D4D"/>
    <w:rsid w:val="000E6E19"/>
    <w:rsid w:val="000E7380"/>
    <w:rsid w:val="000E7638"/>
    <w:rsid w:val="000E770A"/>
    <w:rsid w:val="000E7CAA"/>
    <w:rsid w:val="000E7ED7"/>
    <w:rsid w:val="000F0126"/>
    <w:rsid w:val="000F0188"/>
    <w:rsid w:val="000F077F"/>
    <w:rsid w:val="000F0DAD"/>
    <w:rsid w:val="000F1051"/>
    <w:rsid w:val="000F130E"/>
    <w:rsid w:val="000F153B"/>
    <w:rsid w:val="000F161F"/>
    <w:rsid w:val="000F179A"/>
    <w:rsid w:val="000F198D"/>
    <w:rsid w:val="000F1E14"/>
    <w:rsid w:val="000F21BB"/>
    <w:rsid w:val="000F2227"/>
    <w:rsid w:val="000F23D7"/>
    <w:rsid w:val="000F2598"/>
    <w:rsid w:val="000F2662"/>
    <w:rsid w:val="000F2921"/>
    <w:rsid w:val="000F2A0F"/>
    <w:rsid w:val="000F2BE9"/>
    <w:rsid w:val="000F2E43"/>
    <w:rsid w:val="000F3253"/>
    <w:rsid w:val="000F32DB"/>
    <w:rsid w:val="000F333E"/>
    <w:rsid w:val="000F37BE"/>
    <w:rsid w:val="000F38F1"/>
    <w:rsid w:val="000F3A2F"/>
    <w:rsid w:val="000F3A81"/>
    <w:rsid w:val="000F446E"/>
    <w:rsid w:val="000F44AF"/>
    <w:rsid w:val="000F4547"/>
    <w:rsid w:val="000F4AD9"/>
    <w:rsid w:val="000F4D7F"/>
    <w:rsid w:val="000F4EF8"/>
    <w:rsid w:val="000F565F"/>
    <w:rsid w:val="000F582A"/>
    <w:rsid w:val="000F5984"/>
    <w:rsid w:val="000F5D76"/>
    <w:rsid w:val="000F5D96"/>
    <w:rsid w:val="000F5E4B"/>
    <w:rsid w:val="000F5EB9"/>
    <w:rsid w:val="000F6176"/>
    <w:rsid w:val="000F6250"/>
    <w:rsid w:val="000F63A8"/>
    <w:rsid w:val="000F645D"/>
    <w:rsid w:val="000F66FA"/>
    <w:rsid w:val="000F6E49"/>
    <w:rsid w:val="000F70A9"/>
    <w:rsid w:val="000F72A4"/>
    <w:rsid w:val="000F733F"/>
    <w:rsid w:val="000F7730"/>
    <w:rsid w:val="000F7B58"/>
    <w:rsid w:val="000F7C1E"/>
    <w:rsid w:val="000F7CAC"/>
    <w:rsid w:val="000F7D6F"/>
    <w:rsid w:val="000F7FD8"/>
    <w:rsid w:val="0010011B"/>
    <w:rsid w:val="00100318"/>
    <w:rsid w:val="0010084C"/>
    <w:rsid w:val="0010094C"/>
    <w:rsid w:val="00100E23"/>
    <w:rsid w:val="00100E36"/>
    <w:rsid w:val="00100EAE"/>
    <w:rsid w:val="00100F36"/>
    <w:rsid w:val="001011F6"/>
    <w:rsid w:val="001011F7"/>
    <w:rsid w:val="001013D0"/>
    <w:rsid w:val="00101411"/>
    <w:rsid w:val="00101534"/>
    <w:rsid w:val="001016B2"/>
    <w:rsid w:val="0010173C"/>
    <w:rsid w:val="00101E5E"/>
    <w:rsid w:val="00101EDA"/>
    <w:rsid w:val="00101F67"/>
    <w:rsid w:val="0010216C"/>
    <w:rsid w:val="0010264D"/>
    <w:rsid w:val="001027B9"/>
    <w:rsid w:val="00102F4C"/>
    <w:rsid w:val="00102F7A"/>
    <w:rsid w:val="00102FCC"/>
    <w:rsid w:val="00103018"/>
    <w:rsid w:val="001033A4"/>
    <w:rsid w:val="00103513"/>
    <w:rsid w:val="00103515"/>
    <w:rsid w:val="00103BDE"/>
    <w:rsid w:val="00103C4D"/>
    <w:rsid w:val="00103FDA"/>
    <w:rsid w:val="0010447C"/>
    <w:rsid w:val="001045D3"/>
    <w:rsid w:val="001045D7"/>
    <w:rsid w:val="00104621"/>
    <w:rsid w:val="0010467E"/>
    <w:rsid w:val="0010468A"/>
    <w:rsid w:val="00104C86"/>
    <w:rsid w:val="00104CD9"/>
    <w:rsid w:val="00105606"/>
    <w:rsid w:val="00105831"/>
    <w:rsid w:val="001059FB"/>
    <w:rsid w:val="00105B19"/>
    <w:rsid w:val="001060F1"/>
    <w:rsid w:val="00106470"/>
    <w:rsid w:val="00106515"/>
    <w:rsid w:val="00106525"/>
    <w:rsid w:val="001068DE"/>
    <w:rsid w:val="001068E7"/>
    <w:rsid w:val="001069A8"/>
    <w:rsid w:val="00106A26"/>
    <w:rsid w:val="00106A45"/>
    <w:rsid w:val="00106C5E"/>
    <w:rsid w:val="00106E04"/>
    <w:rsid w:val="00106E34"/>
    <w:rsid w:val="00106E80"/>
    <w:rsid w:val="001070AC"/>
    <w:rsid w:val="0010716E"/>
    <w:rsid w:val="00107171"/>
    <w:rsid w:val="00107250"/>
    <w:rsid w:val="0010735C"/>
    <w:rsid w:val="00107719"/>
    <w:rsid w:val="00107982"/>
    <w:rsid w:val="00107A0B"/>
    <w:rsid w:val="00107D37"/>
    <w:rsid w:val="00107D4D"/>
    <w:rsid w:val="00107F9E"/>
    <w:rsid w:val="001106F1"/>
    <w:rsid w:val="00110A99"/>
    <w:rsid w:val="00110B94"/>
    <w:rsid w:val="00110E60"/>
    <w:rsid w:val="00111068"/>
    <w:rsid w:val="001111D7"/>
    <w:rsid w:val="001113AC"/>
    <w:rsid w:val="001113B3"/>
    <w:rsid w:val="00111405"/>
    <w:rsid w:val="001118B4"/>
    <w:rsid w:val="001118C0"/>
    <w:rsid w:val="00111B58"/>
    <w:rsid w:val="00111F24"/>
    <w:rsid w:val="00111FF1"/>
    <w:rsid w:val="001120C9"/>
    <w:rsid w:val="001124C7"/>
    <w:rsid w:val="001124D6"/>
    <w:rsid w:val="001125D7"/>
    <w:rsid w:val="001126A9"/>
    <w:rsid w:val="00112716"/>
    <w:rsid w:val="0011290D"/>
    <w:rsid w:val="0011293A"/>
    <w:rsid w:val="00112A28"/>
    <w:rsid w:val="00112AEF"/>
    <w:rsid w:val="00112BC2"/>
    <w:rsid w:val="00112EA4"/>
    <w:rsid w:val="0011308A"/>
    <w:rsid w:val="00113339"/>
    <w:rsid w:val="001136C7"/>
    <w:rsid w:val="00113726"/>
    <w:rsid w:val="00113B34"/>
    <w:rsid w:val="00113D9F"/>
    <w:rsid w:val="00113E43"/>
    <w:rsid w:val="00113F03"/>
    <w:rsid w:val="00113F8E"/>
    <w:rsid w:val="001144A6"/>
    <w:rsid w:val="001147D5"/>
    <w:rsid w:val="00114814"/>
    <w:rsid w:val="00114ADB"/>
    <w:rsid w:val="00114C7E"/>
    <w:rsid w:val="00115024"/>
    <w:rsid w:val="00115099"/>
    <w:rsid w:val="00115340"/>
    <w:rsid w:val="00115521"/>
    <w:rsid w:val="0011558D"/>
    <w:rsid w:val="00115959"/>
    <w:rsid w:val="00115B0C"/>
    <w:rsid w:val="00115C21"/>
    <w:rsid w:val="00115C5E"/>
    <w:rsid w:val="00115DD9"/>
    <w:rsid w:val="00115EA3"/>
    <w:rsid w:val="00116047"/>
    <w:rsid w:val="0011614D"/>
    <w:rsid w:val="00116491"/>
    <w:rsid w:val="00116646"/>
    <w:rsid w:val="00116708"/>
    <w:rsid w:val="00116804"/>
    <w:rsid w:val="00116A39"/>
    <w:rsid w:val="00116C09"/>
    <w:rsid w:val="00116C50"/>
    <w:rsid w:val="00116CD3"/>
    <w:rsid w:val="00116E2D"/>
    <w:rsid w:val="00116E5A"/>
    <w:rsid w:val="00116FCA"/>
    <w:rsid w:val="0011716D"/>
    <w:rsid w:val="001173A6"/>
    <w:rsid w:val="00117525"/>
    <w:rsid w:val="00117807"/>
    <w:rsid w:val="001179DF"/>
    <w:rsid w:val="00117BE6"/>
    <w:rsid w:val="00117E51"/>
    <w:rsid w:val="00117EC1"/>
    <w:rsid w:val="00117F45"/>
    <w:rsid w:val="0012000C"/>
    <w:rsid w:val="001201DE"/>
    <w:rsid w:val="001203F7"/>
    <w:rsid w:val="0012077D"/>
    <w:rsid w:val="00120D09"/>
    <w:rsid w:val="001212E7"/>
    <w:rsid w:val="00121D7B"/>
    <w:rsid w:val="00121E34"/>
    <w:rsid w:val="00121FBD"/>
    <w:rsid w:val="00121FF6"/>
    <w:rsid w:val="00122158"/>
    <w:rsid w:val="001223EC"/>
    <w:rsid w:val="001226B0"/>
    <w:rsid w:val="00122C58"/>
    <w:rsid w:val="00122E03"/>
    <w:rsid w:val="00122F1D"/>
    <w:rsid w:val="0012312B"/>
    <w:rsid w:val="001232E1"/>
    <w:rsid w:val="00123310"/>
    <w:rsid w:val="0012334A"/>
    <w:rsid w:val="0012350A"/>
    <w:rsid w:val="00123664"/>
    <w:rsid w:val="00123798"/>
    <w:rsid w:val="0012393B"/>
    <w:rsid w:val="00123BAA"/>
    <w:rsid w:val="00123F85"/>
    <w:rsid w:val="001242EE"/>
    <w:rsid w:val="001243D4"/>
    <w:rsid w:val="00124456"/>
    <w:rsid w:val="00124544"/>
    <w:rsid w:val="001246B3"/>
    <w:rsid w:val="00124733"/>
    <w:rsid w:val="001248B7"/>
    <w:rsid w:val="00124A08"/>
    <w:rsid w:val="00124B9E"/>
    <w:rsid w:val="00124D50"/>
    <w:rsid w:val="00125372"/>
    <w:rsid w:val="001254FB"/>
    <w:rsid w:val="00125BB7"/>
    <w:rsid w:val="00125DFF"/>
    <w:rsid w:val="00125E6E"/>
    <w:rsid w:val="00125EA6"/>
    <w:rsid w:val="001263E3"/>
    <w:rsid w:val="00126877"/>
    <w:rsid w:val="00126BFF"/>
    <w:rsid w:val="00126D37"/>
    <w:rsid w:val="00126DF4"/>
    <w:rsid w:val="00126F16"/>
    <w:rsid w:val="001270A9"/>
    <w:rsid w:val="0012747A"/>
    <w:rsid w:val="001276CA"/>
    <w:rsid w:val="001276F9"/>
    <w:rsid w:val="00127944"/>
    <w:rsid w:val="00127B6D"/>
    <w:rsid w:val="00127D65"/>
    <w:rsid w:val="00127F92"/>
    <w:rsid w:val="00130001"/>
    <w:rsid w:val="001300CA"/>
    <w:rsid w:val="00130279"/>
    <w:rsid w:val="0013049C"/>
    <w:rsid w:val="001306D2"/>
    <w:rsid w:val="00130B4D"/>
    <w:rsid w:val="00131591"/>
    <w:rsid w:val="001317C7"/>
    <w:rsid w:val="0013188F"/>
    <w:rsid w:val="001318AD"/>
    <w:rsid w:val="00131A34"/>
    <w:rsid w:val="00131D6D"/>
    <w:rsid w:val="00131E6D"/>
    <w:rsid w:val="00132099"/>
    <w:rsid w:val="001321EB"/>
    <w:rsid w:val="001324AA"/>
    <w:rsid w:val="00132506"/>
    <w:rsid w:val="00132586"/>
    <w:rsid w:val="001327AC"/>
    <w:rsid w:val="001328D9"/>
    <w:rsid w:val="00132A25"/>
    <w:rsid w:val="00132AE3"/>
    <w:rsid w:val="001336CB"/>
    <w:rsid w:val="00133733"/>
    <w:rsid w:val="001339F9"/>
    <w:rsid w:val="00133BB0"/>
    <w:rsid w:val="00133BFE"/>
    <w:rsid w:val="00134219"/>
    <w:rsid w:val="0013441B"/>
    <w:rsid w:val="00134A52"/>
    <w:rsid w:val="00134A9B"/>
    <w:rsid w:val="00134BBC"/>
    <w:rsid w:val="00134D25"/>
    <w:rsid w:val="00135251"/>
    <w:rsid w:val="00135380"/>
    <w:rsid w:val="0013549F"/>
    <w:rsid w:val="001357C2"/>
    <w:rsid w:val="0013585E"/>
    <w:rsid w:val="00135A88"/>
    <w:rsid w:val="00135DF2"/>
    <w:rsid w:val="00135FC8"/>
    <w:rsid w:val="00135FD3"/>
    <w:rsid w:val="00136835"/>
    <w:rsid w:val="00136945"/>
    <w:rsid w:val="00136A84"/>
    <w:rsid w:val="00136D45"/>
    <w:rsid w:val="001373E2"/>
    <w:rsid w:val="00137440"/>
    <w:rsid w:val="0013782A"/>
    <w:rsid w:val="00137901"/>
    <w:rsid w:val="00137AC4"/>
    <w:rsid w:val="00137C3C"/>
    <w:rsid w:val="00137D54"/>
    <w:rsid w:val="00137E2A"/>
    <w:rsid w:val="0014048E"/>
    <w:rsid w:val="001405CD"/>
    <w:rsid w:val="00140673"/>
    <w:rsid w:val="0014084A"/>
    <w:rsid w:val="00140E88"/>
    <w:rsid w:val="00140FA7"/>
    <w:rsid w:val="00140FBB"/>
    <w:rsid w:val="00141353"/>
    <w:rsid w:val="001413AB"/>
    <w:rsid w:val="00141864"/>
    <w:rsid w:val="00141D89"/>
    <w:rsid w:val="00142273"/>
    <w:rsid w:val="00142379"/>
    <w:rsid w:val="001427F5"/>
    <w:rsid w:val="001429A8"/>
    <w:rsid w:val="0014320E"/>
    <w:rsid w:val="00143431"/>
    <w:rsid w:val="0014377F"/>
    <w:rsid w:val="00143889"/>
    <w:rsid w:val="00143968"/>
    <w:rsid w:val="00143A26"/>
    <w:rsid w:val="00143BEE"/>
    <w:rsid w:val="00143D0C"/>
    <w:rsid w:val="00143E83"/>
    <w:rsid w:val="001440FD"/>
    <w:rsid w:val="001444C0"/>
    <w:rsid w:val="001448D5"/>
    <w:rsid w:val="00144990"/>
    <w:rsid w:val="00145122"/>
    <w:rsid w:val="00145235"/>
    <w:rsid w:val="00145DBD"/>
    <w:rsid w:val="00145DE3"/>
    <w:rsid w:val="0014658E"/>
    <w:rsid w:val="001466BC"/>
    <w:rsid w:val="001466F3"/>
    <w:rsid w:val="00146A36"/>
    <w:rsid w:val="00146AE7"/>
    <w:rsid w:val="00146BC3"/>
    <w:rsid w:val="00147159"/>
    <w:rsid w:val="0014737B"/>
    <w:rsid w:val="001477C1"/>
    <w:rsid w:val="001477DD"/>
    <w:rsid w:val="00147A6A"/>
    <w:rsid w:val="00147AC9"/>
    <w:rsid w:val="00147E83"/>
    <w:rsid w:val="0015060B"/>
    <w:rsid w:val="00150656"/>
    <w:rsid w:val="00150686"/>
    <w:rsid w:val="001507ED"/>
    <w:rsid w:val="00150A64"/>
    <w:rsid w:val="00150D7B"/>
    <w:rsid w:val="0015138D"/>
    <w:rsid w:val="0015184F"/>
    <w:rsid w:val="00151AD2"/>
    <w:rsid w:val="00151E22"/>
    <w:rsid w:val="00152262"/>
    <w:rsid w:val="00152579"/>
    <w:rsid w:val="00152BFF"/>
    <w:rsid w:val="00152E00"/>
    <w:rsid w:val="00152F20"/>
    <w:rsid w:val="00152F54"/>
    <w:rsid w:val="001536B9"/>
    <w:rsid w:val="00153AC6"/>
    <w:rsid w:val="001540BD"/>
    <w:rsid w:val="001544BC"/>
    <w:rsid w:val="001544C0"/>
    <w:rsid w:val="0015483E"/>
    <w:rsid w:val="00154ADB"/>
    <w:rsid w:val="00155271"/>
    <w:rsid w:val="001553B4"/>
    <w:rsid w:val="00155629"/>
    <w:rsid w:val="00155981"/>
    <w:rsid w:val="00155A4D"/>
    <w:rsid w:val="00155AA3"/>
    <w:rsid w:val="00155D9E"/>
    <w:rsid w:val="00155E1E"/>
    <w:rsid w:val="00155F00"/>
    <w:rsid w:val="00156524"/>
    <w:rsid w:val="00156550"/>
    <w:rsid w:val="00156855"/>
    <w:rsid w:val="00156AA9"/>
    <w:rsid w:val="001571ED"/>
    <w:rsid w:val="0015729B"/>
    <w:rsid w:val="001572A5"/>
    <w:rsid w:val="0015738C"/>
    <w:rsid w:val="00157638"/>
    <w:rsid w:val="0015765B"/>
    <w:rsid w:val="001576D5"/>
    <w:rsid w:val="00157AA7"/>
    <w:rsid w:val="00157ACC"/>
    <w:rsid w:val="00157BD0"/>
    <w:rsid w:val="00157DFD"/>
    <w:rsid w:val="0016009C"/>
    <w:rsid w:val="00160662"/>
    <w:rsid w:val="00160B3E"/>
    <w:rsid w:val="00160D45"/>
    <w:rsid w:val="00160E92"/>
    <w:rsid w:val="0016111F"/>
    <w:rsid w:val="00161217"/>
    <w:rsid w:val="00161511"/>
    <w:rsid w:val="00161533"/>
    <w:rsid w:val="00161BEA"/>
    <w:rsid w:val="00161D71"/>
    <w:rsid w:val="00161D89"/>
    <w:rsid w:val="00161DC4"/>
    <w:rsid w:val="0016225B"/>
    <w:rsid w:val="00162894"/>
    <w:rsid w:val="00162A0A"/>
    <w:rsid w:val="00162EDA"/>
    <w:rsid w:val="00162F16"/>
    <w:rsid w:val="00163181"/>
    <w:rsid w:val="00163206"/>
    <w:rsid w:val="0016322E"/>
    <w:rsid w:val="00163328"/>
    <w:rsid w:val="00163592"/>
    <w:rsid w:val="00163820"/>
    <w:rsid w:val="00163B53"/>
    <w:rsid w:val="00163C3F"/>
    <w:rsid w:val="00163CED"/>
    <w:rsid w:val="00163DCB"/>
    <w:rsid w:val="00164145"/>
    <w:rsid w:val="00164806"/>
    <w:rsid w:val="001649C3"/>
    <w:rsid w:val="00164B1E"/>
    <w:rsid w:val="00164C89"/>
    <w:rsid w:val="00164D5A"/>
    <w:rsid w:val="00165025"/>
    <w:rsid w:val="00165242"/>
    <w:rsid w:val="00165449"/>
    <w:rsid w:val="001654D1"/>
    <w:rsid w:val="0016559B"/>
    <w:rsid w:val="001656FA"/>
    <w:rsid w:val="00165706"/>
    <w:rsid w:val="0016575F"/>
    <w:rsid w:val="00165DA8"/>
    <w:rsid w:val="00166868"/>
    <w:rsid w:val="0016698E"/>
    <w:rsid w:val="00166A80"/>
    <w:rsid w:val="00166BC1"/>
    <w:rsid w:val="00166CF8"/>
    <w:rsid w:val="00166DBC"/>
    <w:rsid w:val="00166F61"/>
    <w:rsid w:val="00166F8A"/>
    <w:rsid w:val="00167202"/>
    <w:rsid w:val="0016720E"/>
    <w:rsid w:val="00167213"/>
    <w:rsid w:val="0016725A"/>
    <w:rsid w:val="00167343"/>
    <w:rsid w:val="001674F7"/>
    <w:rsid w:val="00167500"/>
    <w:rsid w:val="0016762A"/>
    <w:rsid w:val="00167787"/>
    <w:rsid w:val="00167809"/>
    <w:rsid w:val="00167947"/>
    <w:rsid w:val="001679EC"/>
    <w:rsid w:val="00167EA4"/>
    <w:rsid w:val="00170041"/>
    <w:rsid w:val="0017034A"/>
    <w:rsid w:val="001704D8"/>
    <w:rsid w:val="001705A9"/>
    <w:rsid w:val="00170A6A"/>
    <w:rsid w:val="00170C4C"/>
    <w:rsid w:val="00170CB3"/>
    <w:rsid w:val="00170CC8"/>
    <w:rsid w:val="00170DCF"/>
    <w:rsid w:val="0017103D"/>
    <w:rsid w:val="00171063"/>
    <w:rsid w:val="001711BE"/>
    <w:rsid w:val="001711CC"/>
    <w:rsid w:val="0017183F"/>
    <w:rsid w:val="00171D70"/>
    <w:rsid w:val="00171DAC"/>
    <w:rsid w:val="00171E45"/>
    <w:rsid w:val="00171E7C"/>
    <w:rsid w:val="001720BD"/>
    <w:rsid w:val="00172411"/>
    <w:rsid w:val="00172494"/>
    <w:rsid w:val="001725D5"/>
    <w:rsid w:val="00172C17"/>
    <w:rsid w:val="00172D23"/>
    <w:rsid w:val="00172F00"/>
    <w:rsid w:val="00172F96"/>
    <w:rsid w:val="001732B8"/>
    <w:rsid w:val="0017350D"/>
    <w:rsid w:val="00173541"/>
    <w:rsid w:val="001735A3"/>
    <w:rsid w:val="001736ED"/>
    <w:rsid w:val="00173B01"/>
    <w:rsid w:val="00173CFF"/>
    <w:rsid w:val="00173E8E"/>
    <w:rsid w:val="00173F02"/>
    <w:rsid w:val="00174650"/>
    <w:rsid w:val="00174781"/>
    <w:rsid w:val="00174814"/>
    <w:rsid w:val="001748C2"/>
    <w:rsid w:val="001749A1"/>
    <w:rsid w:val="00174A63"/>
    <w:rsid w:val="00174D3F"/>
    <w:rsid w:val="00175364"/>
    <w:rsid w:val="001757E4"/>
    <w:rsid w:val="00175FBB"/>
    <w:rsid w:val="00176083"/>
    <w:rsid w:val="00176154"/>
    <w:rsid w:val="00176615"/>
    <w:rsid w:val="001766B3"/>
    <w:rsid w:val="001768A7"/>
    <w:rsid w:val="00176E2C"/>
    <w:rsid w:val="00176E9F"/>
    <w:rsid w:val="00176FBE"/>
    <w:rsid w:val="001771A3"/>
    <w:rsid w:val="001774BD"/>
    <w:rsid w:val="0017797E"/>
    <w:rsid w:val="00177C68"/>
    <w:rsid w:val="00177E7A"/>
    <w:rsid w:val="00177EF3"/>
    <w:rsid w:val="00180376"/>
    <w:rsid w:val="00180662"/>
    <w:rsid w:val="001806A9"/>
    <w:rsid w:val="001808E2"/>
    <w:rsid w:val="00180B10"/>
    <w:rsid w:val="00180BC6"/>
    <w:rsid w:val="00180C9B"/>
    <w:rsid w:val="00180DAD"/>
    <w:rsid w:val="00180E9E"/>
    <w:rsid w:val="0018142C"/>
    <w:rsid w:val="001814E5"/>
    <w:rsid w:val="00181585"/>
    <w:rsid w:val="001819A3"/>
    <w:rsid w:val="00181C0C"/>
    <w:rsid w:val="00181CF5"/>
    <w:rsid w:val="00181E59"/>
    <w:rsid w:val="00181E90"/>
    <w:rsid w:val="00182529"/>
    <w:rsid w:val="0018269F"/>
    <w:rsid w:val="0018284A"/>
    <w:rsid w:val="001828F3"/>
    <w:rsid w:val="00182C46"/>
    <w:rsid w:val="00183018"/>
    <w:rsid w:val="001833B3"/>
    <w:rsid w:val="0018353C"/>
    <w:rsid w:val="00183657"/>
    <w:rsid w:val="0018396D"/>
    <w:rsid w:val="00183ACF"/>
    <w:rsid w:val="00183BEA"/>
    <w:rsid w:val="00183E4E"/>
    <w:rsid w:val="00183F06"/>
    <w:rsid w:val="00184306"/>
    <w:rsid w:val="00184752"/>
    <w:rsid w:val="00184B68"/>
    <w:rsid w:val="00185102"/>
    <w:rsid w:val="00185288"/>
    <w:rsid w:val="001852E0"/>
    <w:rsid w:val="001852EE"/>
    <w:rsid w:val="001853F3"/>
    <w:rsid w:val="00185549"/>
    <w:rsid w:val="001855B0"/>
    <w:rsid w:val="00185651"/>
    <w:rsid w:val="00185682"/>
    <w:rsid w:val="00185695"/>
    <w:rsid w:val="0018599A"/>
    <w:rsid w:val="00185C8F"/>
    <w:rsid w:val="00185E79"/>
    <w:rsid w:val="001862F8"/>
    <w:rsid w:val="0018631C"/>
    <w:rsid w:val="00186479"/>
    <w:rsid w:val="001865C7"/>
    <w:rsid w:val="001865E1"/>
    <w:rsid w:val="00186607"/>
    <w:rsid w:val="001866B2"/>
    <w:rsid w:val="001869E8"/>
    <w:rsid w:val="00186A5A"/>
    <w:rsid w:val="00186B6F"/>
    <w:rsid w:val="00186E25"/>
    <w:rsid w:val="00187042"/>
    <w:rsid w:val="00187116"/>
    <w:rsid w:val="00187297"/>
    <w:rsid w:val="00187430"/>
    <w:rsid w:val="00187721"/>
    <w:rsid w:val="00187CE9"/>
    <w:rsid w:val="00187F53"/>
    <w:rsid w:val="0019015A"/>
    <w:rsid w:val="001905F3"/>
    <w:rsid w:val="0019094D"/>
    <w:rsid w:val="00190EE5"/>
    <w:rsid w:val="00190F6A"/>
    <w:rsid w:val="00191135"/>
    <w:rsid w:val="001914A4"/>
    <w:rsid w:val="001917E2"/>
    <w:rsid w:val="00191E9D"/>
    <w:rsid w:val="00192297"/>
    <w:rsid w:val="001922E3"/>
    <w:rsid w:val="0019232B"/>
    <w:rsid w:val="00192567"/>
    <w:rsid w:val="0019294D"/>
    <w:rsid w:val="001929ED"/>
    <w:rsid w:val="00192E3E"/>
    <w:rsid w:val="00192E5A"/>
    <w:rsid w:val="001939D3"/>
    <w:rsid w:val="00193B11"/>
    <w:rsid w:val="00193CBA"/>
    <w:rsid w:val="00193D02"/>
    <w:rsid w:val="0019409F"/>
    <w:rsid w:val="001942DD"/>
    <w:rsid w:val="00194335"/>
    <w:rsid w:val="001943F4"/>
    <w:rsid w:val="00194A83"/>
    <w:rsid w:val="00194DFE"/>
    <w:rsid w:val="00195276"/>
    <w:rsid w:val="001952B2"/>
    <w:rsid w:val="00195325"/>
    <w:rsid w:val="00195336"/>
    <w:rsid w:val="00196056"/>
    <w:rsid w:val="00196199"/>
    <w:rsid w:val="00196776"/>
    <w:rsid w:val="0019687B"/>
    <w:rsid w:val="00196BB4"/>
    <w:rsid w:val="00196BD9"/>
    <w:rsid w:val="00196FFD"/>
    <w:rsid w:val="0019712B"/>
    <w:rsid w:val="001975EA"/>
    <w:rsid w:val="00197746"/>
    <w:rsid w:val="00197A46"/>
    <w:rsid w:val="00197C2B"/>
    <w:rsid w:val="00197E7C"/>
    <w:rsid w:val="001A016B"/>
    <w:rsid w:val="001A0583"/>
    <w:rsid w:val="001A06EB"/>
    <w:rsid w:val="001A080B"/>
    <w:rsid w:val="001A0833"/>
    <w:rsid w:val="001A0C17"/>
    <w:rsid w:val="001A0C9A"/>
    <w:rsid w:val="001A0ED7"/>
    <w:rsid w:val="001A1100"/>
    <w:rsid w:val="001A11D2"/>
    <w:rsid w:val="001A128B"/>
    <w:rsid w:val="001A128C"/>
    <w:rsid w:val="001A1365"/>
    <w:rsid w:val="001A147D"/>
    <w:rsid w:val="001A166E"/>
    <w:rsid w:val="001A1C6A"/>
    <w:rsid w:val="001A1D0B"/>
    <w:rsid w:val="001A1DEB"/>
    <w:rsid w:val="001A1E3E"/>
    <w:rsid w:val="001A1FD9"/>
    <w:rsid w:val="001A212F"/>
    <w:rsid w:val="001A2508"/>
    <w:rsid w:val="001A26F8"/>
    <w:rsid w:val="001A2988"/>
    <w:rsid w:val="001A2DBB"/>
    <w:rsid w:val="001A2EA2"/>
    <w:rsid w:val="001A32D3"/>
    <w:rsid w:val="001A3652"/>
    <w:rsid w:val="001A368D"/>
    <w:rsid w:val="001A38CD"/>
    <w:rsid w:val="001A3CC2"/>
    <w:rsid w:val="001A3D5A"/>
    <w:rsid w:val="001A4225"/>
    <w:rsid w:val="001A42EF"/>
    <w:rsid w:val="001A44FB"/>
    <w:rsid w:val="001A4C6F"/>
    <w:rsid w:val="001A5014"/>
    <w:rsid w:val="001A56AE"/>
    <w:rsid w:val="001A5C64"/>
    <w:rsid w:val="001A5DC1"/>
    <w:rsid w:val="001A5E90"/>
    <w:rsid w:val="001A640A"/>
    <w:rsid w:val="001A69DE"/>
    <w:rsid w:val="001A6E43"/>
    <w:rsid w:val="001A73D2"/>
    <w:rsid w:val="001A7B49"/>
    <w:rsid w:val="001A7DE4"/>
    <w:rsid w:val="001B016C"/>
    <w:rsid w:val="001B0743"/>
    <w:rsid w:val="001B10CA"/>
    <w:rsid w:val="001B1127"/>
    <w:rsid w:val="001B11A7"/>
    <w:rsid w:val="001B1247"/>
    <w:rsid w:val="001B1588"/>
    <w:rsid w:val="001B18FA"/>
    <w:rsid w:val="001B2122"/>
    <w:rsid w:val="001B2862"/>
    <w:rsid w:val="001B3388"/>
    <w:rsid w:val="001B3806"/>
    <w:rsid w:val="001B3924"/>
    <w:rsid w:val="001B3C25"/>
    <w:rsid w:val="001B3CBA"/>
    <w:rsid w:val="001B3E1D"/>
    <w:rsid w:val="001B4166"/>
    <w:rsid w:val="001B425F"/>
    <w:rsid w:val="001B435B"/>
    <w:rsid w:val="001B467B"/>
    <w:rsid w:val="001B47C9"/>
    <w:rsid w:val="001B528F"/>
    <w:rsid w:val="001B5A18"/>
    <w:rsid w:val="001B5E55"/>
    <w:rsid w:val="001B6172"/>
    <w:rsid w:val="001B62B6"/>
    <w:rsid w:val="001B655A"/>
    <w:rsid w:val="001B65A0"/>
    <w:rsid w:val="001B679B"/>
    <w:rsid w:val="001B69A2"/>
    <w:rsid w:val="001B69B1"/>
    <w:rsid w:val="001B6F0B"/>
    <w:rsid w:val="001B723D"/>
    <w:rsid w:val="001B7251"/>
    <w:rsid w:val="001B74E3"/>
    <w:rsid w:val="001B74E9"/>
    <w:rsid w:val="001B773F"/>
    <w:rsid w:val="001B7760"/>
    <w:rsid w:val="001B7928"/>
    <w:rsid w:val="001B7C13"/>
    <w:rsid w:val="001C02C2"/>
    <w:rsid w:val="001C0605"/>
    <w:rsid w:val="001C06E0"/>
    <w:rsid w:val="001C0980"/>
    <w:rsid w:val="001C09DA"/>
    <w:rsid w:val="001C0A33"/>
    <w:rsid w:val="001C0BC4"/>
    <w:rsid w:val="001C1C19"/>
    <w:rsid w:val="001C1E3D"/>
    <w:rsid w:val="001C245B"/>
    <w:rsid w:val="001C2574"/>
    <w:rsid w:val="001C3032"/>
    <w:rsid w:val="001C3075"/>
    <w:rsid w:val="001C30B1"/>
    <w:rsid w:val="001C3662"/>
    <w:rsid w:val="001C36CC"/>
    <w:rsid w:val="001C3ACA"/>
    <w:rsid w:val="001C3DEF"/>
    <w:rsid w:val="001C3E12"/>
    <w:rsid w:val="001C3F36"/>
    <w:rsid w:val="001C4199"/>
    <w:rsid w:val="001C4264"/>
    <w:rsid w:val="001C4357"/>
    <w:rsid w:val="001C46EF"/>
    <w:rsid w:val="001C46F8"/>
    <w:rsid w:val="001C4DB6"/>
    <w:rsid w:val="001C51AA"/>
    <w:rsid w:val="001C5238"/>
    <w:rsid w:val="001C53BD"/>
    <w:rsid w:val="001C5A6F"/>
    <w:rsid w:val="001C5E5A"/>
    <w:rsid w:val="001C5F6B"/>
    <w:rsid w:val="001C5FB0"/>
    <w:rsid w:val="001C5FCA"/>
    <w:rsid w:val="001C6544"/>
    <w:rsid w:val="001C6AC4"/>
    <w:rsid w:val="001C6B5C"/>
    <w:rsid w:val="001C6E56"/>
    <w:rsid w:val="001C70C1"/>
    <w:rsid w:val="001C74B0"/>
    <w:rsid w:val="001C793E"/>
    <w:rsid w:val="001C7C12"/>
    <w:rsid w:val="001C7F7C"/>
    <w:rsid w:val="001D0AA8"/>
    <w:rsid w:val="001D0B5D"/>
    <w:rsid w:val="001D0E34"/>
    <w:rsid w:val="001D1312"/>
    <w:rsid w:val="001D17BB"/>
    <w:rsid w:val="001D17EA"/>
    <w:rsid w:val="001D1B64"/>
    <w:rsid w:val="001D1E55"/>
    <w:rsid w:val="001D256E"/>
    <w:rsid w:val="001D29E5"/>
    <w:rsid w:val="001D2AD3"/>
    <w:rsid w:val="001D2EFA"/>
    <w:rsid w:val="001D2EFF"/>
    <w:rsid w:val="001D2FAA"/>
    <w:rsid w:val="001D335F"/>
    <w:rsid w:val="001D37A5"/>
    <w:rsid w:val="001D3862"/>
    <w:rsid w:val="001D3D2A"/>
    <w:rsid w:val="001D40B4"/>
    <w:rsid w:val="001D46D6"/>
    <w:rsid w:val="001D48CF"/>
    <w:rsid w:val="001D493B"/>
    <w:rsid w:val="001D4CC2"/>
    <w:rsid w:val="001D4F74"/>
    <w:rsid w:val="001D4FEC"/>
    <w:rsid w:val="001D502E"/>
    <w:rsid w:val="001D5046"/>
    <w:rsid w:val="001D540A"/>
    <w:rsid w:val="001D562A"/>
    <w:rsid w:val="001D58D2"/>
    <w:rsid w:val="001D5C2B"/>
    <w:rsid w:val="001D5C84"/>
    <w:rsid w:val="001D5DB6"/>
    <w:rsid w:val="001D5DF5"/>
    <w:rsid w:val="001D5FFF"/>
    <w:rsid w:val="001D600E"/>
    <w:rsid w:val="001D609C"/>
    <w:rsid w:val="001D62F4"/>
    <w:rsid w:val="001D631F"/>
    <w:rsid w:val="001D6638"/>
    <w:rsid w:val="001D6F5D"/>
    <w:rsid w:val="001D7067"/>
    <w:rsid w:val="001D7209"/>
    <w:rsid w:val="001D7395"/>
    <w:rsid w:val="001D757A"/>
    <w:rsid w:val="001D7612"/>
    <w:rsid w:val="001D7683"/>
    <w:rsid w:val="001D77FF"/>
    <w:rsid w:val="001D787D"/>
    <w:rsid w:val="001D7960"/>
    <w:rsid w:val="001D7B64"/>
    <w:rsid w:val="001D7BD8"/>
    <w:rsid w:val="001E027C"/>
    <w:rsid w:val="001E0515"/>
    <w:rsid w:val="001E0622"/>
    <w:rsid w:val="001E07A0"/>
    <w:rsid w:val="001E0D15"/>
    <w:rsid w:val="001E101F"/>
    <w:rsid w:val="001E1210"/>
    <w:rsid w:val="001E1307"/>
    <w:rsid w:val="001E1402"/>
    <w:rsid w:val="001E17B4"/>
    <w:rsid w:val="001E194E"/>
    <w:rsid w:val="001E1953"/>
    <w:rsid w:val="001E1B83"/>
    <w:rsid w:val="001E1CBC"/>
    <w:rsid w:val="001E1F9D"/>
    <w:rsid w:val="001E223A"/>
    <w:rsid w:val="001E2690"/>
    <w:rsid w:val="001E2B11"/>
    <w:rsid w:val="001E2E59"/>
    <w:rsid w:val="001E3455"/>
    <w:rsid w:val="001E350B"/>
    <w:rsid w:val="001E353A"/>
    <w:rsid w:val="001E3940"/>
    <w:rsid w:val="001E3B96"/>
    <w:rsid w:val="001E3EC4"/>
    <w:rsid w:val="001E3FB3"/>
    <w:rsid w:val="001E4085"/>
    <w:rsid w:val="001E41CA"/>
    <w:rsid w:val="001E435E"/>
    <w:rsid w:val="001E462D"/>
    <w:rsid w:val="001E4BF6"/>
    <w:rsid w:val="001E4E09"/>
    <w:rsid w:val="001E5029"/>
    <w:rsid w:val="001E5271"/>
    <w:rsid w:val="001E54DB"/>
    <w:rsid w:val="001E56A8"/>
    <w:rsid w:val="001E56CA"/>
    <w:rsid w:val="001E58BC"/>
    <w:rsid w:val="001E5AD6"/>
    <w:rsid w:val="001E6426"/>
    <w:rsid w:val="001E67D7"/>
    <w:rsid w:val="001E6900"/>
    <w:rsid w:val="001E6BA6"/>
    <w:rsid w:val="001E6C01"/>
    <w:rsid w:val="001E6F89"/>
    <w:rsid w:val="001E73D4"/>
    <w:rsid w:val="001E7793"/>
    <w:rsid w:val="001E7807"/>
    <w:rsid w:val="001E7AE8"/>
    <w:rsid w:val="001E7E1E"/>
    <w:rsid w:val="001E7E52"/>
    <w:rsid w:val="001F005F"/>
    <w:rsid w:val="001F10DA"/>
    <w:rsid w:val="001F1153"/>
    <w:rsid w:val="001F122D"/>
    <w:rsid w:val="001F12D2"/>
    <w:rsid w:val="001F1651"/>
    <w:rsid w:val="001F1768"/>
    <w:rsid w:val="001F18BE"/>
    <w:rsid w:val="001F19BE"/>
    <w:rsid w:val="001F1B3E"/>
    <w:rsid w:val="001F1B79"/>
    <w:rsid w:val="001F205B"/>
    <w:rsid w:val="001F2193"/>
    <w:rsid w:val="001F21C1"/>
    <w:rsid w:val="001F256E"/>
    <w:rsid w:val="001F274F"/>
    <w:rsid w:val="001F282D"/>
    <w:rsid w:val="001F2AED"/>
    <w:rsid w:val="001F2B06"/>
    <w:rsid w:val="001F2E0B"/>
    <w:rsid w:val="001F2FB6"/>
    <w:rsid w:val="001F364E"/>
    <w:rsid w:val="001F365C"/>
    <w:rsid w:val="001F38A7"/>
    <w:rsid w:val="001F3A0D"/>
    <w:rsid w:val="001F3A5A"/>
    <w:rsid w:val="001F3AE7"/>
    <w:rsid w:val="001F3C8E"/>
    <w:rsid w:val="001F3D50"/>
    <w:rsid w:val="001F3DC5"/>
    <w:rsid w:val="001F3E73"/>
    <w:rsid w:val="001F3F6C"/>
    <w:rsid w:val="001F4480"/>
    <w:rsid w:val="001F4A53"/>
    <w:rsid w:val="001F4E56"/>
    <w:rsid w:val="001F4F34"/>
    <w:rsid w:val="001F4F4F"/>
    <w:rsid w:val="001F5081"/>
    <w:rsid w:val="001F5AEF"/>
    <w:rsid w:val="001F5AFF"/>
    <w:rsid w:val="001F5BB6"/>
    <w:rsid w:val="001F5C9B"/>
    <w:rsid w:val="001F5F1C"/>
    <w:rsid w:val="001F6FE7"/>
    <w:rsid w:val="001F732B"/>
    <w:rsid w:val="001F738D"/>
    <w:rsid w:val="001F752C"/>
    <w:rsid w:val="001F7913"/>
    <w:rsid w:val="001F7A29"/>
    <w:rsid w:val="002000CA"/>
    <w:rsid w:val="00200172"/>
    <w:rsid w:val="002004B0"/>
    <w:rsid w:val="00200692"/>
    <w:rsid w:val="002007CA"/>
    <w:rsid w:val="00200AAF"/>
    <w:rsid w:val="00200E89"/>
    <w:rsid w:val="0020113D"/>
    <w:rsid w:val="0020120D"/>
    <w:rsid w:val="002013C5"/>
    <w:rsid w:val="002014C6"/>
    <w:rsid w:val="0020151E"/>
    <w:rsid w:val="00201526"/>
    <w:rsid w:val="00201CD3"/>
    <w:rsid w:val="00201D8B"/>
    <w:rsid w:val="00201DCB"/>
    <w:rsid w:val="00201E28"/>
    <w:rsid w:val="002020B8"/>
    <w:rsid w:val="00202150"/>
    <w:rsid w:val="00202186"/>
    <w:rsid w:val="0020223F"/>
    <w:rsid w:val="00202939"/>
    <w:rsid w:val="00202C5B"/>
    <w:rsid w:val="00202EC5"/>
    <w:rsid w:val="00202ECC"/>
    <w:rsid w:val="00203320"/>
    <w:rsid w:val="002039F0"/>
    <w:rsid w:val="00203B6B"/>
    <w:rsid w:val="002043C9"/>
    <w:rsid w:val="00204AA6"/>
    <w:rsid w:val="00204B2C"/>
    <w:rsid w:val="00204ECF"/>
    <w:rsid w:val="00204F36"/>
    <w:rsid w:val="00204FDF"/>
    <w:rsid w:val="002051CF"/>
    <w:rsid w:val="002053A8"/>
    <w:rsid w:val="00205801"/>
    <w:rsid w:val="002059EE"/>
    <w:rsid w:val="00205AFC"/>
    <w:rsid w:val="00205BB5"/>
    <w:rsid w:val="00205D6F"/>
    <w:rsid w:val="00206272"/>
    <w:rsid w:val="002062A4"/>
    <w:rsid w:val="002062AD"/>
    <w:rsid w:val="002066C6"/>
    <w:rsid w:val="002068DB"/>
    <w:rsid w:val="0020692B"/>
    <w:rsid w:val="00206AC6"/>
    <w:rsid w:val="00206B06"/>
    <w:rsid w:val="00206F26"/>
    <w:rsid w:val="00206FE5"/>
    <w:rsid w:val="00206FFF"/>
    <w:rsid w:val="00207906"/>
    <w:rsid w:val="0021095B"/>
    <w:rsid w:val="00210B98"/>
    <w:rsid w:val="00210DEC"/>
    <w:rsid w:val="00210E43"/>
    <w:rsid w:val="00210F2F"/>
    <w:rsid w:val="00211730"/>
    <w:rsid w:val="00211902"/>
    <w:rsid w:val="002119EB"/>
    <w:rsid w:val="00212193"/>
    <w:rsid w:val="002122D2"/>
    <w:rsid w:val="002124DB"/>
    <w:rsid w:val="0021261B"/>
    <w:rsid w:val="00212E11"/>
    <w:rsid w:val="0021313C"/>
    <w:rsid w:val="0021324A"/>
    <w:rsid w:val="00213676"/>
    <w:rsid w:val="002136E8"/>
    <w:rsid w:val="0021398F"/>
    <w:rsid w:val="00213B34"/>
    <w:rsid w:val="00213BA0"/>
    <w:rsid w:val="00213C59"/>
    <w:rsid w:val="00213E65"/>
    <w:rsid w:val="00214143"/>
    <w:rsid w:val="0021418D"/>
    <w:rsid w:val="002141C6"/>
    <w:rsid w:val="00214461"/>
    <w:rsid w:val="002146F8"/>
    <w:rsid w:val="00214931"/>
    <w:rsid w:val="00214A3F"/>
    <w:rsid w:val="00214ADB"/>
    <w:rsid w:val="00214CE5"/>
    <w:rsid w:val="00214E88"/>
    <w:rsid w:val="00214EB8"/>
    <w:rsid w:val="00214FA1"/>
    <w:rsid w:val="0021563E"/>
    <w:rsid w:val="00215963"/>
    <w:rsid w:val="00215AB3"/>
    <w:rsid w:val="00215B92"/>
    <w:rsid w:val="00215CE4"/>
    <w:rsid w:val="00215FCD"/>
    <w:rsid w:val="0021607A"/>
    <w:rsid w:val="002163C5"/>
    <w:rsid w:val="002165CB"/>
    <w:rsid w:val="00216C3C"/>
    <w:rsid w:val="00216DA6"/>
    <w:rsid w:val="00216EB2"/>
    <w:rsid w:val="00217050"/>
    <w:rsid w:val="002172D9"/>
    <w:rsid w:val="002174A6"/>
    <w:rsid w:val="00217595"/>
    <w:rsid w:val="00217C5B"/>
    <w:rsid w:val="002205F8"/>
    <w:rsid w:val="002208C3"/>
    <w:rsid w:val="00220928"/>
    <w:rsid w:val="0022092F"/>
    <w:rsid w:val="00220A5D"/>
    <w:rsid w:val="002211EF"/>
    <w:rsid w:val="00221325"/>
    <w:rsid w:val="0022138D"/>
    <w:rsid w:val="00221513"/>
    <w:rsid w:val="002218A2"/>
    <w:rsid w:val="002218AB"/>
    <w:rsid w:val="00221983"/>
    <w:rsid w:val="00221A8F"/>
    <w:rsid w:val="00221B19"/>
    <w:rsid w:val="00221E44"/>
    <w:rsid w:val="00221FB4"/>
    <w:rsid w:val="0022203F"/>
    <w:rsid w:val="002220B5"/>
    <w:rsid w:val="002220C5"/>
    <w:rsid w:val="002221BD"/>
    <w:rsid w:val="00222295"/>
    <w:rsid w:val="002226FE"/>
    <w:rsid w:val="0022296D"/>
    <w:rsid w:val="0022298F"/>
    <w:rsid w:val="00222CCB"/>
    <w:rsid w:val="00222D05"/>
    <w:rsid w:val="00222E39"/>
    <w:rsid w:val="00222F3C"/>
    <w:rsid w:val="00223045"/>
    <w:rsid w:val="002230C3"/>
    <w:rsid w:val="002233FF"/>
    <w:rsid w:val="0022347D"/>
    <w:rsid w:val="00223684"/>
    <w:rsid w:val="00223B3D"/>
    <w:rsid w:val="00223C18"/>
    <w:rsid w:val="00223D5F"/>
    <w:rsid w:val="00223E55"/>
    <w:rsid w:val="00223F3E"/>
    <w:rsid w:val="00223F57"/>
    <w:rsid w:val="002247B3"/>
    <w:rsid w:val="00224833"/>
    <w:rsid w:val="00224A16"/>
    <w:rsid w:val="00224D33"/>
    <w:rsid w:val="00224D6C"/>
    <w:rsid w:val="00224E1C"/>
    <w:rsid w:val="00224E75"/>
    <w:rsid w:val="00224FE0"/>
    <w:rsid w:val="0022522B"/>
    <w:rsid w:val="002255CE"/>
    <w:rsid w:val="002257FF"/>
    <w:rsid w:val="00225851"/>
    <w:rsid w:val="002258B2"/>
    <w:rsid w:val="002259E5"/>
    <w:rsid w:val="00225B14"/>
    <w:rsid w:val="00225B3C"/>
    <w:rsid w:val="00225BB8"/>
    <w:rsid w:val="00225BD3"/>
    <w:rsid w:val="00225E50"/>
    <w:rsid w:val="00226257"/>
    <w:rsid w:val="00226409"/>
    <w:rsid w:val="002264FB"/>
    <w:rsid w:val="0022655E"/>
    <w:rsid w:val="002266C2"/>
    <w:rsid w:val="00226C69"/>
    <w:rsid w:val="00226EEA"/>
    <w:rsid w:val="00227162"/>
    <w:rsid w:val="002273BE"/>
    <w:rsid w:val="002277CB"/>
    <w:rsid w:val="0022781F"/>
    <w:rsid w:val="002279F2"/>
    <w:rsid w:val="00227B06"/>
    <w:rsid w:val="00227C6E"/>
    <w:rsid w:val="00227F32"/>
    <w:rsid w:val="00227FC6"/>
    <w:rsid w:val="002301F5"/>
    <w:rsid w:val="00230227"/>
    <w:rsid w:val="00230574"/>
    <w:rsid w:val="002305E5"/>
    <w:rsid w:val="00230808"/>
    <w:rsid w:val="00230869"/>
    <w:rsid w:val="00230FB0"/>
    <w:rsid w:val="00231324"/>
    <w:rsid w:val="002318F3"/>
    <w:rsid w:val="00231939"/>
    <w:rsid w:val="00231AA2"/>
    <w:rsid w:val="00231B60"/>
    <w:rsid w:val="00231E90"/>
    <w:rsid w:val="0023202F"/>
    <w:rsid w:val="00232417"/>
    <w:rsid w:val="00232656"/>
    <w:rsid w:val="00232E81"/>
    <w:rsid w:val="002333A3"/>
    <w:rsid w:val="002334FA"/>
    <w:rsid w:val="00233549"/>
    <w:rsid w:val="00233B2A"/>
    <w:rsid w:val="00233C44"/>
    <w:rsid w:val="00233C4B"/>
    <w:rsid w:val="002344F7"/>
    <w:rsid w:val="0023469E"/>
    <w:rsid w:val="002347E0"/>
    <w:rsid w:val="002348DB"/>
    <w:rsid w:val="00234B61"/>
    <w:rsid w:val="00234DBD"/>
    <w:rsid w:val="00234E2C"/>
    <w:rsid w:val="00235133"/>
    <w:rsid w:val="002353E2"/>
    <w:rsid w:val="002353F6"/>
    <w:rsid w:val="00235B73"/>
    <w:rsid w:val="00235C49"/>
    <w:rsid w:val="00235E55"/>
    <w:rsid w:val="00236074"/>
    <w:rsid w:val="0023612A"/>
    <w:rsid w:val="00236298"/>
    <w:rsid w:val="00236532"/>
    <w:rsid w:val="0023660E"/>
    <w:rsid w:val="002366E8"/>
    <w:rsid w:val="00236794"/>
    <w:rsid w:val="002368AE"/>
    <w:rsid w:val="00236922"/>
    <w:rsid w:val="00236BA2"/>
    <w:rsid w:val="00236DBB"/>
    <w:rsid w:val="00236E86"/>
    <w:rsid w:val="00236FB9"/>
    <w:rsid w:val="00237204"/>
    <w:rsid w:val="00237343"/>
    <w:rsid w:val="0023738F"/>
    <w:rsid w:val="002373D4"/>
    <w:rsid w:val="002374B7"/>
    <w:rsid w:val="00237679"/>
    <w:rsid w:val="002377ED"/>
    <w:rsid w:val="00237A5D"/>
    <w:rsid w:val="00237CF3"/>
    <w:rsid w:val="00237F87"/>
    <w:rsid w:val="002403DF"/>
    <w:rsid w:val="00240738"/>
    <w:rsid w:val="00240C5A"/>
    <w:rsid w:val="00241093"/>
    <w:rsid w:val="00241486"/>
    <w:rsid w:val="002414A5"/>
    <w:rsid w:val="00241775"/>
    <w:rsid w:val="002417DA"/>
    <w:rsid w:val="002418B6"/>
    <w:rsid w:val="0024198D"/>
    <w:rsid w:val="00241C9D"/>
    <w:rsid w:val="002420AC"/>
    <w:rsid w:val="00242133"/>
    <w:rsid w:val="002423AF"/>
    <w:rsid w:val="00242687"/>
    <w:rsid w:val="002427F9"/>
    <w:rsid w:val="00242843"/>
    <w:rsid w:val="00242A08"/>
    <w:rsid w:val="002431E1"/>
    <w:rsid w:val="002433B1"/>
    <w:rsid w:val="00243465"/>
    <w:rsid w:val="002438B0"/>
    <w:rsid w:val="00243BC8"/>
    <w:rsid w:val="00243CE2"/>
    <w:rsid w:val="00243D95"/>
    <w:rsid w:val="00243E46"/>
    <w:rsid w:val="00243FF0"/>
    <w:rsid w:val="0024464F"/>
    <w:rsid w:val="002448C4"/>
    <w:rsid w:val="00244B5B"/>
    <w:rsid w:val="00244B7B"/>
    <w:rsid w:val="00244CBF"/>
    <w:rsid w:val="00244EF1"/>
    <w:rsid w:val="00245296"/>
    <w:rsid w:val="00245914"/>
    <w:rsid w:val="00245A09"/>
    <w:rsid w:val="00245BBF"/>
    <w:rsid w:val="00245F4F"/>
    <w:rsid w:val="00246136"/>
    <w:rsid w:val="00246143"/>
    <w:rsid w:val="0024627E"/>
    <w:rsid w:val="00246F75"/>
    <w:rsid w:val="00247003"/>
    <w:rsid w:val="0024715D"/>
    <w:rsid w:val="00247253"/>
    <w:rsid w:val="00247771"/>
    <w:rsid w:val="0024777D"/>
    <w:rsid w:val="002479C7"/>
    <w:rsid w:val="00247A0C"/>
    <w:rsid w:val="00250046"/>
    <w:rsid w:val="002502C6"/>
    <w:rsid w:val="002503E8"/>
    <w:rsid w:val="0025071D"/>
    <w:rsid w:val="00250923"/>
    <w:rsid w:val="00250962"/>
    <w:rsid w:val="00250DE4"/>
    <w:rsid w:val="00251103"/>
    <w:rsid w:val="00251E31"/>
    <w:rsid w:val="00251FF5"/>
    <w:rsid w:val="00252014"/>
    <w:rsid w:val="00252030"/>
    <w:rsid w:val="0025210F"/>
    <w:rsid w:val="002521EB"/>
    <w:rsid w:val="002522C7"/>
    <w:rsid w:val="002523E5"/>
    <w:rsid w:val="0025266A"/>
    <w:rsid w:val="00252728"/>
    <w:rsid w:val="00252849"/>
    <w:rsid w:val="00252D8F"/>
    <w:rsid w:val="00253088"/>
    <w:rsid w:val="00253090"/>
    <w:rsid w:val="002530C3"/>
    <w:rsid w:val="002532EE"/>
    <w:rsid w:val="00253502"/>
    <w:rsid w:val="002535E4"/>
    <w:rsid w:val="002536E4"/>
    <w:rsid w:val="00253CBB"/>
    <w:rsid w:val="00253D0C"/>
    <w:rsid w:val="00253DF1"/>
    <w:rsid w:val="00254060"/>
    <w:rsid w:val="002541C7"/>
    <w:rsid w:val="00254B5B"/>
    <w:rsid w:val="00254F67"/>
    <w:rsid w:val="002550AF"/>
    <w:rsid w:val="00255823"/>
    <w:rsid w:val="00255A94"/>
    <w:rsid w:val="00255B40"/>
    <w:rsid w:val="00255F76"/>
    <w:rsid w:val="00256305"/>
    <w:rsid w:val="0025630E"/>
    <w:rsid w:val="002565D5"/>
    <w:rsid w:val="00256928"/>
    <w:rsid w:val="00256B4D"/>
    <w:rsid w:val="00256DC7"/>
    <w:rsid w:val="00256DF3"/>
    <w:rsid w:val="00256E74"/>
    <w:rsid w:val="00257323"/>
    <w:rsid w:val="0025737F"/>
    <w:rsid w:val="0025758E"/>
    <w:rsid w:val="0025782F"/>
    <w:rsid w:val="002579B0"/>
    <w:rsid w:val="00257D2F"/>
    <w:rsid w:val="00257FFD"/>
    <w:rsid w:val="00260287"/>
    <w:rsid w:val="0026044F"/>
    <w:rsid w:val="002606E0"/>
    <w:rsid w:val="00260A84"/>
    <w:rsid w:val="00260C0A"/>
    <w:rsid w:val="00260CD5"/>
    <w:rsid w:val="00260DB1"/>
    <w:rsid w:val="00260F09"/>
    <w:rsid w:val="00260F8B"/>
    <w:rsid w:val="002614E9"/>
    <w:rsid w:val="00261579"/>
    <w:rsid w:val="0026158C"/>
    <w:rsid w:val="002617BC"/>
    <w:rsid w:val="00261EDF"/>
    <w:rsid w:val="00262055"/>
    <w:rsid w:val="00262154"/>
    <w:rsid w:val="002621FC"/>
    <w:rsid w:val="00262297"/>
    <w:rsid w:val="0026239F"/>
    <w:rsid w:val="002623A2"/>
    <w:rsid w:val="002624F0"/>
    <w:rsid w:val="00262577"/>
    <w:rsid w:val="00262B54"/>
    <w:rsid w:val="00262D3E"/>
    <w:rsid w:val="002630F5"/>
    <w:rsid w:val="00263602"/>
    <w:rsid w:val="00263604"/>
    <w:rsid w:val="002638E8"/>
    <w:rsid w:val="00263AE7"/>
    <w:rsid w:val="00263B01"/>
    <w:rsid w:val="00263BB1"/>
    <w:rsid w:val="00263C96"/>
    <w:rsid w:val="00263D03"/>
    <w:rsid w:val="00263F88"/>
    <w:rsid w:val="00264081"/>
    <w:rsid w:val="00264651"/>
    <w:rsid w:val="002649E1"/>
    <w:rsid w:val="002649F6"/>
    <w:rsid w:val="00264BFD"/>
    <w:rsid w:val="00265006"/>
    <w:rsid w:val="002653A7"/>
    <w:rsid w:val="002656F9"/>
    <w:rsid w:val="0026581E"/>
    <w:rsid w:val="00265B3C"/>
    <w:rsid w:val="00265D60"/>
    <w:rsid w:val="002668C2"/>
    <w:rsid w:val="00266952"/>
    <w:rsid w:val="00266BE1"/>
    <w:rsid w:val="002671D3"/>
    <w:rsid w:val="0026754B"/>
    <w:rsid w:val="00267A3D"/>
    <w:rsid w:val="00267D53"/>
    <w:rsid w:val="00267FE6"/>
    <w:rsid w:val="0027030F"/>
    <w:rsid w:val="0027062B"/>
    <w:rsid w:val="00270799"/>
    <w:rsid w:val="00270808"/>
    <w:rsid w:val="00270859"/>
    <w:rsid w:val="002708C2"/>
    <w:rsid w:val="00270B2C"/>
    <w:rsid w:val="00270BDB"/>
    <w:rsid w:val="00270C92"/>
    <w:rsid w:val="00270DB7"/>
    <w:rsid w:val="0027153C"/>
    <w:rsid w:val="002718D5"/>
    <w:rsid w:val="00271CC6"/>
    <w:rsid w:val="00271F20"/>
    <w:rsid w:val="00272338"/>
    <w:rsid w:val="002727FE"/>
    <w:rsid w:val="0027287B"/>
    <w:rsid w:val="00272CA7"/>
    <w:rsid w:val="00272D17"/>
    <w:rsid w:val="002730D2"/>
    <w:rsid w:val="0027314D"/>
    <w:rsid w:val="002737B9"/>
    <w:rsid w:val="00273A71"/>
    <w:rsid w:val="00273CA9"/>
    <w:rsid w:val="002741E3"/>
    <w:rsid w:val="00274241"/>
    <w:rsid w:val="002746B8"/>
    <w:rsid w:val="002748CF"/>
    <w:rsid w:val="002748E0"/>
    <w:rsid w:val="002749A9"/>
    <w:rsid w:val="002749B8"/>
    <w:rsid w:val="00274AD6"/>
    <w:rsid w:val="00274D69"/>
    <w:rsid w:val="00274F93"/>
    <w:rsid w:val="002751CE"/>
    <w:rsid w:val="00275377"/>
    <w:rsid w:val="002754AD"/>
    <w:rsid w:val="00275555"/>
    <w:rsid w:val="00275659"/>
    <w:rsid w:val="002756D1"/>
    <w:rsid w:val="002757A8"/>
    <w:rsid w:val="002758E9"/>
    <w:rsid w:val="00275999"/>
    <w:rsid w:val="00275B03"/>
    <w:rsid w:val="00275EF3"/>
    <w:rsid w:val="002760E9"/>
    <w:rsid w:val="00276175"/>
    <w:rsid w:val="002761B6"/>
    <w:rsid w:val="002762A9"/>
    <w:rsid w:val="00276529"/>
    <w:rsid w:val="002765B3"/>
    <w:rsid w:val="0027660F"/>
    <w:rsid w:val="002767D1"/>
    <w:rsid w:val="00276918"/>
    <w:rsid w:val="002769CC"/>
    <w:rsid w:val="00276BBB"/>
    <w:rsid w:val="00276E06"/>
    <w:rsid w:val="00276E22"/>
    <w:rsid w:val="00276E32"/>
    <w:rsid w:val="00276F8F"/>
    <w:rsid w:val="002771D7"/>
    <w:rsid w:val="002774B4"/>
    <w:rsid w:val="002774F5"/>
    <w:rsid w:val="00277EDB"/>
    <w:rsid w:val="00280166"/>
    <w:rsid w:val="002802D6"/>
    <w:rsid w:val="002803D4"/>
    <w:rsid w:val="002803DD"/>
    <w:rsid w:val="00280457"/>
    <w:rsid w:val="00280A95"/>
    <w:rsid w:val="00280AB1"/>
    <w:rsid w:val="00280AF5"/>
    <w:rsid w:val="00280B32"/>
    <w:rsid w:val="0028113C"/>
    <w:rsid w:val="00281188"/>
    <w:rsid w:val="002811E3"/>
    <w:rsid w:val="0028138E"/>
    <w:rsid w:val="002814F3"/>
    <w:rsid w:val="0028153E"/>
    <w:rsid w:val="0028184D"/>
    <w:rsid w:val="00281A3F"/>
    <w:rsid w:val="00281A9E"/>
    <w:rsid w:val="00281AB0"/>
    <w:rsid w:val="00281B35"/>
    <w:rsid w:val="00281C88"/>
    <w:rsid w:val="00281D6C"/>
    <w:rsid w:val="002821B4"/>
    <w:rsid w:val="002825AF"/>
    <w:rsid w:val="00282650"/>
    <w:rsid w:val="00282AC0"/>
    <w:rsid w:val="00283473"/>
    <w:rsid w:val="002835D1"/>
    <w:rsid w:val="00283776"/>
    <w:rsid w:val="0028383A"/>
    <w:rsid w:val="00283E87"/>
    <w:rsid w:val="00283EFB"/>
    <w:rsid w:val="00283FDB"/>
    <w:rsid w:val="0028460D"/>
    <w:rsid w:val="002847D6"/>
    <w:rsid w:val="002847EA"/>
    <w:rsid w:val="0028495D"/>
    <w:rsid w:val="002851A3"/>
    <w:rsid w:val="00285445"/>
    <w:rsid w:val="00285629"/>
    <w:rsid w:val="00285BA1"/>
    <w:rsid w:val="00285C53"/>
    <w:rsid w:val="0028642B"/>
    <w:rsid w:val="0028671A"/>
    <w:rsid w:val="00286AB7"/>
    <w:rsid w:val="00286BAF"/>
    <w:rsid w:val="00286CF2"/>
    <w:rsid w:val="00286E27"/>
    <w:rsid w:val="002870FF"/>
    <w:rsid w:val="0028710F"/>
    <w:rsid w:val="002871C4"/>
    <w:rsid w:val="00287526"/>
    <w:rsid w:val="0028784D"/>
    <w:rsid w:val="00287869"/>
    <w:rsid w:val="00287BFE"/>
    <w:rsid w:val="00287EAF"/>
    <w:rsid w:val="00287EFD"/>
    <w:rsid w:val="00290021"/>
    <w:rsid w:val="00290203"/>
    <w:rsid w:val="0029045E"/>
    <w:rsid w:val="002908CC"/>
    <w:rsid w:val="00290E32"/>
    <w:rsid w:val="00290E7C"/>
    <w:rsid w:val="002914B2"/>
    <w:rsid w:val="00291559"/>
    <w:rsid w:val="0029177C"/>
    <w:rsid w:val="002918BF"/>
    <w:rsid w:val="00291CF3"/>
    <w:rsid w:val="002920C4"/>
    <w:rsid w:val="00292112"/>
    <w:rsid w:val="0029212B"/>
    <w:rsid w:val="002921EC"/>
    <w:rsid w:val="002924A1"/>
    <w:rsid w:val="0029250E"/>
    <w:rsid w:val="002928A2"/>
    <w:rsid w:val="00292FC3"/>
    <w:rsid w:val="002932B6"/>
    <w:rsid w:val="00293346"/>
    <w:rsid w:val="002936C4"/>
    <w:rsid w:val="0029387B"/>
    <w:rsid w:val="00293971"/>
    <w:rsid w:val="002939CF"/>
    <w:rsid w:val="002939FD"/>
    <w:rsid w:val="00293C8C"/>
    <w:rsid w:val="00294176"/>
    <w:rsid w:val="0029453F"/>
    <w:rsid w:val="002945BC"/>
    <w:rsid w:val="002949C8"/>
    <w:rsid w:val="0029502C"/>
    <w:rsid w:val="0029510D"/>
    <w:rsid w:val="00295258"/>
    <w:rsid w:val="002954F2"/>
    <w:rsid w:val="0029554E"/>
    <w:rsid w:val="00295891"/>
    <w:rsid w:val="002958C0"/>
    <w:rsid w:val="00295AEE"/>
    <w:rsid w:val="00295B2E"/>
    <w:rsid w:val="00295F6E"/>
    <w:rsid w:val="002960CA"/>
    <w:rsid w:val="002962D6"/>
    <w:rsid w:val="0029631A"/>
    <w:rsid w:val="002963D4"/>
    <w:rsid w:val="0029658E"/>
    <w:rsid w:val="002966FA"/>
    <w:rsid w:val="00296720"/>
    <w:rsid w:val="00296882"/>
    <w:rsid w:val="002968A6"/>
    <w:rsid w:val="00296954"/>
    <w:rsid w:val="00296987"/>
    <w:rsid w:val="002969E7"/>
    <w:rsid w:val="00296C95"/>
    <w:rsid w:val="00296CCA"/>
    <w:rsid w:val="00296D19"/>
    <w:rsid w:val="00296EA3"/>
    <w:rsid w:val="00296EF9"/>
    <w:rsid w:val="00297063"/>
    <w:rsid w:val="002970CB"/>
    <w:rsid w:val="00297160"/>
    <w:rsid w:val="0029738F"/>
    <w:rsid w:val="0029745B"/>
    <w:rsid w:val="0029763E"/>
    <w:rsid w:val="0029778A"/>
    <w:rsid w:val="002977DB"/>
    <w:rsid w:val="00297911"/>
    <w:rsid w:val="00297C4F"/>
    <w:rsid w:val="00297EF4"/>
    <w:rsid w:val="00297F46"/>
    <w:rsid w:val="00297FB4"/>
    <w:rsid w:val="002A0245"/>
    <w:rsid w:val="002A0285"/>
    <w:rsid w:val="002A0721"/>
    <w:rsid w:val="002A082D"/>
    <w:rsid w:val="002A083F"/>
    <w:rsid w:val="002A08A8"/>
    <w:rsid w:val="002A094B"/>
    <w:rsid w:val="002A0BCD"/>
    <w:rsid w:val="002A0CE3"/>
    <w:rsid w:val="002A0E94"/>
    <w:rsid w:val="002A139E"/>
    <w:rsid w:val="002A1468"/>
    <w:rsid w:val="002A1B6D"/>
    <w:rsid w:val="002A1F0F"/>
    <w:rsid w:val="002A2104"/>
    <w:rsid w:val="002A225B"/>
    <w:rsid w:val="002A2442"/>
    <w:rsid w:val="002A24C9"/>
    <w:rsid w:val="002A2CA4"/>
    <w:rsid w:val="002A2D70"/>
    <w:rsid w:val="002A2F39"/>
    <w:rsid w:val="002A2F66"/>
    <w:rsid w:val="002A348F"/>
    <w:rsid w:val="002A36AE"/>
    <w:rsid w:val="002A374B"/>
    <w:rsid w:val="002A37B0"/>
    <w:rsid w:val="002A3941"/>
    <w:rsid w:val="002A3D62"/>
    <w:rsid w:val="002A4203"/>
    <w:rsid w:val="002A445F"/>
    <w:rsid w:val="002A4544"/>
    <w:rsid w:val="002A46FC"/>
    <w:rsid w:val="002A4BAB"/>
    <w:rsid w:val="002A4BDC"/>
    <w:rsid w:val="002A4D82"/>
    <w:rsid w:val="002A4ECC"/>
    <w:rsid w:val="002A5255"/>
    <w:rsid w:val="002A52D6"/>
    <w:rsid w:val="002A551D"/>
    <w:rsid w:val="002A5A25"/>
    <w:rsid w:val="002A5AC5"/>
    <w:rsid w:val="002A5CF7"/>
    <w:rsid w:val="002A6379"/>
    <w:rsid w:val="002A63B1"/>
    <w:rsid w:val="002A6411"/>
    <w:rsid w:val="002A6498"/>
    <w:rsid w:val="002A64D8"/>
    <w:rsid w:val="002A69CA"/>
    <w:rsid w:val="002A69DF"/>
    <w:rsid w:val="002A6A47"/>
    <w:rsid w:val="002A6C2C"/>
    <w:rsid w:val="002A709A"/>
    <w:rsid w:val="002A72AD"/>
    <w:rsid w:val="002A7546"/>
    <w:rsid w:val="002A79D6"/>
    <w:rsid w:val="002A7E88"/>
    <w:rsid w:val="002B035D"/>
    <w:rsid w:val="002B041D"/>
    <w:rsid w:val="002B0562"/>
    <w:rsid w:val="002B06CB"/>
    <w:rsid w:val="002B0FEE"/>
    <w:rsid w:val="002B1089"/>
    <w:rsid w:val="002B1262"/>
    <w:rsid w:val="002B140D"/>
    <w:rsid w:val="002B1435"/>
    <w:rsid w:val="002B173C"/>
    <w:rsid w:val="002B17F7"/>
    <w:rsid w:val="002B1A0B"/>
    <w:rsid w:val="002B1A60"/>
    <w:rsid w:val="002B1B59"/>
    <w:rsid w:val="002B2077"/>
    <w:rsid w:val="002B20F9"/>
    <w:rsid w:val="002B2715"/>
    <w:rsid w:val="002B27E7"/>
    <w:rsid w:val="002B27F4"/>
    <w:rsid w:val="002B2806"/>
    <w:rsid w:val="002B28E4"/>
    <w:rsid w:val="002B2A43"/>
    <w:rsid w:val="002B2CBB"/>
    <w:rsid w:val="002B305C"/>
    <w:rsid w:val="002B3256"/>
    <w:rsid w:val="002B3332"/>
    <w:rsid w:val="002B3667"/>
    <w:rsid w:val="002B398E"/>
    <w:rsid w:val="002B4042"/>
    <w:rsid w:val="002B41A4"/>
    <w:rsid w:val="002B43DD"/>
    <w:rsid w:val="002B453C"/>
    <w:rsid w:val="002B45DD"/>
    <w:rsid w:val="002B4B6C"/>
    <w:rsid w:val="002B4F99"/>
    <w:rsid w:val="002B5074"/>
    <w:rsid w:val="002B5171"/>
    <w:rsid w:val="002B5426"/>
    <w:rsid w:val="002B55AC"/>
    <w:rsid w:val="002B57AC"/>
    <w:rsid w:val="002B5CFF"/>
    <w:rsid w:val="002B5F11"/>
    <w:rsid w:val="002B604C"/>
    <w:rsid w:val="002B6222"/>
    <w:rsid w:val="002B6514"/>
    <w:rsid w:val="002B66B6"/>
    <w:rsid w:val="002B6880"/>
    <w:rsid w:val="002B6AE2"/>
    <w:rsid w:val="002B6BD2"/>
    <w:rsid w:val="002B701B"/>
    <w:rsid w:val="002B7130"/>
    <w:rsid w:val="002B7141"/>
    <w:rsid w:val="002B738E"/>
    <w:rsid w:val="002B758C"/>
    <w:rsid w:val="002B7646"/>
    <w:rsid w:val="002B778A"/>
    <w:rsid w:val="002B78AB"/>
    <w:rsid w:val="002B78C7"/>
    <w:rsid w:val="002B794C"/>
    <w:rsid w:val="002B7C56"/>
    <w:rsid w:val="002C052E"/>
    <w:rsid w:val="002C061F"/>
    <w:rsid w:val="002C0E1D"/>
    <w:rsid w:val="002C0F5B"/>
    <w:rsid w:val="002C10A0"/>
    <w:rsid w:val="002C126B"/>
    <w:rsid w:val="002C1293"/>
    <w:rsid w:val="002C14F9"/>
    <w:rsid w:val="002C1681"/>
    <w:rsid w:val="002C1728"/>
    <w:rsid w:val="002C1D96"/>
    <w:rsid w:val="002C1E37"/>
    <w:rsid w:val="002C21FA"/>
    <w:rsid w:val="002C22BF"/>
    <w:rsid w:val="002C252D"/>
    <w:rsid w:val="002C27B7"/>
    <w:rsid w:val="002C2909"/>
    <w:rsid w:val="002C2BBD"/>
    <w:rsid w:val="002C3721"/>
    <w:rsid w:val="002C3A21"/>
    <w:rsid w:val="002C3F09"/>
    <w:rsid w:val="002C40C8"/>
    <w:rsid w:val="002C40DC"/>
    <w:rsid w:val="002C418E"/>
    <w:rsid w:val="002C42C5"/>
    <w:rsid w:val="002C4562"/>
    <w:rsid w:val="002C45DC"/>
    <w:rsid w:val="002C4B3D"/>
    <w:rsid w:val="002C56FB"/>
    <w:rsid w:val="002C573D"/>
    <w:rsid w:val="002C5819"/>
    <w:rsid w:val="002C5947"/>
    <w:rsid w:val="002C598D"/>
    <w:rsid w:val="002C6362"/>
    <w:rsid w:val="002C670F"/>
    <w:rsid w:val="002C6C35"/>
    <w:rsid w:val="002C7359"/>
    <w:rsid w:val="002C7C91"/>
    <w:rsid w:val="002C7E69"/>
    <w:rsid w:val="002D0303"/>
    <w:rsid w:val="002D053D"/>
    <w:rsid w:val="002D064E"/>
    <w:rsid w:val="002D087C"/>
    <w:rsid w:val="002D08A8"/>
    <w:rsid w:val="002D0929"/>
    <w:rsid w:val="002D0FB3"/>
    <w:rsid w:val="002D14AD"/>
    <w:rsid w:val="002D198D"/>
    <w:rsid w:val="002D1AB6"/>
    <w:rsid w:val="002D1BAB"/>
    <w:rsid w:val="002D1D1A"/>
    <w:rsid w:val="002D2144"/>
    <w:rsid w:val="002D215C"/>
    <w:rsid w:val="002D2161"/>
    <w:rsid w:val="002D219A"/>
    <w:rsid w:val="002D295B"/>
    <w:rsid w:val="002D329B"/>
    <w:rsid w:val="002D35AA"/>
    <w:rsid w:val="002D377D"/>
    <w:rsid w:val="002D37DB"/>
    <w:rsid w:val="002D3819"/>
    <w:rsid w:val="002D3997"/>
    <w:rsid w:val="002D399F"/>
    <w:rsid w:val="002D3D18"/>
    <w:rsid w:val="002D3F17"/>
    <w:rsid w:val="002D41B3"/>
    <w:rsid w:val="002D4318"/>
    <w:rsid w:val="002D4B0C"/>
    <w:rsid w:val="002D4B71"/>
    <w:rsid w:val="002D4E2F"/>
    <w:rsid w:val="002D56FF"/>
    <w:rsid w:val="002D57C5"/>
    <w:rsid w:val="002D5865"/>
    <w:rsid w:val="002D5FAB"/>
    <w:rsid w:val="002D60CB"/>
    <w:rsid w:val="002D6410"/>
    <w:rsid w:val="002D6493"/>
    <w:rsid w:val="002D6510"/>
    <w:rsid w:val="002D6B2B"/>
    <w:rsid w:val="002D71F3"/>
    <w:rsid w:val="002D7423"/>
    <w:rsid w:val="002D75B7"/>
    <w:rsid w:val="002D7976"/>
    <w:rsid w:val="002D7D32"/>
    <w:rsid w:val="002E00AF"/>
    <w:rsid w:val="002E0538"/>
    <w:rsid w:val="002E057B"/>
    <w:rsid w:val="002E062F"/>
    <w:rsid w:val="002E08E3"/>
    <w:rsid w:val="002E0E5F"/>
    <w:rsid w:val="002E11B9"/>
    <w:rsid w:val="002E1251"/>
    <w:rsid w:val="002E13D1"/>
    <w:rsid w:val="002E16E4"/>
    <w:rsid w:val="002E1737"/>
    <w:rsid w:val="002E1AFB"/>
    <w:rsid w:val="002E1C21"/>
    <w:rsid w:val="002E1DDD"/>
    <w:rsid w:val="002E1EEA"/>
    <w:rsid w:val="002E1FB8"/>
    <w:rsid w:val="002E21B9"/>
    <w:rsid w:val="002E2388"/>
    <w:rsid w:val="002E2543"/>
    <w:rsid w:val="002E2631"/>
    <w:rsid w:val="002E283A"/>
    <w:rsid w:val="002E289A"/>
    <w:rsid w:val="002E28CA"/>
    <w:rsid w:val="002E2915"/>
    <w:rsid w:val="002E2BB2"/>
    <w:rsid w:val="002E2BFB"/>
    <w:rsid w:val="002E3306"/>
    <w:rsid w:val="002E3516"/>
    <w:rsid w:val="002E36EF"/>
    <w:rsid w:val="002E3983"/>
    <w:rsid w:val="002E3C16"/>
    <w:rsid w:val="002E3D55"/>
    <w:rsid w:val="002E3D7C"/>
    <w:rsid w:val="002E41F6"/>
    <w:rsid w:val="002E441C"/>
    <w:rsid w:val="002E4437"/>
    <w:rsid w:val="002E4638"/>
    <w:rsid w:val="002E47F8"/>
    <w:rsid w:val="002E49C6"/>
    <w:rsid w:val="002E4B1E"/>
    <w:rsid w:val="002E4B67"/>
    <w:rsid w:val="002E4DE9"/>
    <w:rsid w:val="002E5385"/>
    <w:rsid w:val="002E55C8"/>
    <w:rsid w:val="002E5A20"/>
    <w:rsid w:val="002E5B1B"/>
    <w:rsid w:val="002E5BA9"/>
    <w:rsid w:val="002E5BFF"/>
    <w:rsid w:val="002E62F4"/>
    <w:rsid w:val="002E63CD"/>
    <w:rsid w:val="002E64C9"/>
    <w:rsid w:val="002E64D1"/>
    <w:rsid w:val="002E650D"/>
    <w:rsid w:val="002E651D"/>
    <w:rsid w:val="002E664A"/>
    <w:rsid w:val="002E67DB"/>
    <w:rsid w:val="002E67E8"/>
    <w:rsid w:val="002E6980"/>
    <w:rsid w:val="002E6B22"/>
    <w:rsid w:val="002E6B54"/>
    <w:rsid w:val="002E6E39"/>
    <w:rsid w:val="002E7021"/>
    <w:rsid w:val="002E70A9"/>
    <w:rsid w:val="002E7253"/>
    <w:rsid w:val="002E725B"/>
    <w:rsid w:val="002E73F5"/>
    <w:rsid w:val="002E757C"/>
    <w:rsid w:val="002E7802"/>
    <w:rsid w:val="002E7B0B"/>
    <w:rsid w:val="002E7F1A"/>
    <w:rsid w:val="002E7F25"/>
    <w:rsid w:val="002F0039"/>
    <w:rsid w:val="002F03AA"/>
    <w:rsid w:val="002F06F7"/>
    <w:rsid w:val="002F07A9"/>
    <w:rsid w:val="002F0922"/>
    <w:rsid w:val="002F112E"/>
    <w:rsid w:val="002F1141"/>
    <w:rsid w:val="002F11A7"/>
    <w:rsid w:val="002F11BD"/>
    <w:rsid w:val="002F127A"/>
    <w:rsid w:val="002F1359"/>
    <w:rsid w:val="002F141B"/>
    <w:rsid w:val="002F14E1"/>
    <w:rsid w:val="002F161B"/>
    <w:rsid w:val="002F16F4"/>
    <w:rsid w:val="002F18F0"/>
    <w:rsid w:val="002F1919"/>
    <w:rsid w:val="002F1CC5"/>
    <w:rsid w:val="002F1D74"/>
    <w:rsid w:val="002F23E7"/>
    <w:rsid w:val="002F24BA"/>
    <w:rsid w:val="002F2A76"/>
    <w:rsid w:val="002F2B51"/>
    <w:rsid w:val="002F2E25"/>
    <w:rsid w:val="002F31A9"/>
    <w:rsid w:val="002F31DE"/>
    <w:rsid w:val="002F3371"/>
    <w:rsid w:val="002F33E1"/>
    <w:rsid w:val="002F3549"/>
    <w:rsid w:val="002F36A4"/>
    <w:rsid w:val="002F3C0D"/>
    <w:rsid w:val="002F3C37"/>
    <w:rsid w:val="002F3D54"/>
    <w:rsid w:val="002F3EAB"/>
    <w:rsid w:val="002F414F"/>
    <w:rsid w:val="002F416E"/>
    <w:rsid w:val="002F41E6"/>
    <w:rsid w:val="002F4416"/>
    <w:rsid w:val="002F4669"/>
    <w:rsid w:val="002F4776"/>
    <w:rsid w:val="002F4AD8"/>
    <w:rsid w:val="002F5069"/>
    <w:rsid w:val="002F59A0"/>
    <w:rsid w:val="002F59B1"/>
    <w:rsid w:val="002F5B31"/>
    <w:rsid w:val="002F602C"/>
    <w:rsid w:val="002F6191"/>
    <w:rsid w:val="002F65B5"/>
    <w:rsid w:val="002F65D6"/>
    <w:rsid w:val="002F65F2"/>
    <w:rsid w:val="002F6928"/>
    <w:rsid w:val="002F6C11"/>
    <w:rsid w:val="002F6D32"/>
    <w:rsid w:val="002F70FD"/>
    <w:rsid w:val="002F710F"/>
    <w:rsid w:val="002F7764"/>
    <w:rsid w:val="002F78C5"/>
    <w:rsid w:val="002F7DCE"/>
    <w:rsid w:val="00300005"/>
    <w:rsid w:val="00300177"/>
    <w:rsid w:val="00300368"/>
    <w:rsid w:val="00300BDD"/>
    <w:rsid w:val="00301113"/>
    <w:rsid w:val="003011D8"/>
    <w:rsid w:val="003012A3"/>
    <w:rsid w:val="003015EE"/>
    <w:rsid w:val="003017CE"/>
    <w:rsid w:val="003017E8"/>
    <w:rsid w:val="00301AF1"/>
    <w:rsid w:val="00301BAB"/>
    <w:rsid w:val="00301C1C"/>
    <w:rsid w:val="003020AF"/>
    <w:rsid w:val="00302321"/>
    <w:rsid w:val="00302710"/>
    <w:rsid w:val="00302A0D"/>
    <w:rsid w:val="003037F2"/>
    <w:rsid w:val="00303B1C"/>
    <w:rsid w:val="00303D25"/>
    <w:rsid w:val="00303F1F"/>
    <w:rsid w:val="003046AA"/>
    <w:rsid w:val="00304710"/>
    <w:rsid w:val="00304739"/>
    <w:rsid w:val="0030491F"/>
    <w:rsid w:val="00304B9A"/>
    <w:rsid w:val="00304C42"/>
    <w:rsid w:val="00304C70"/>
    <w:rsid w:val="00304C79"/>
    <w:rsid w:val="00304D8B"/>
    <w:rsid w:val="00305466"/>
    <w:rsid w:val="00305891"/>
    <w:rsid w:val="00305AE0"/>
    <w:rsid w:val="00305C67"/>
    <w:rsid w:val="00305DB8"/>
    <w:rsid w:val="003061D8"/>
    <w:rsid w:val="00306220"/>
    <w:rsid w:val="00306325"/>
    <w:rsid w:val="003065D9"/>
    <w:rsid w:val="00306A51"/>
    <w:rsid w:val="00306A82"/>
    <w:rsid w:val="00306AD9"/>
    <w:rsid w:val="00306B43"/>
    <w:rsid w:val="00306CD3"/>
    <w:rsid w:val="00306EF3"/>
    <w:rsid w:val="00307002"/>
    <w:rsid w:val="0030702A"/>
    <w:rsid w:val="00307476"/>
    <w:rsid w:val="00307815"/>
    <w:rsid w:val="0030788C"/>
    <w:rsid w:val="00307A29"/>
    <w:rsid w:val="00307C05"/>
    <w:rsid w:val="00307F09"/>
    <w:rsid w:val="0031004B"/>
    <w:rsid w:val="003100A7"/>
    <w:rsid w:val="00310321"/>
    <w:rsid w:val="00310FDD"/>
    <w:rsid w:val="0031114D"/>
    <w:rsid w:val="00311A08"/>
    <w:rsid w:val="0031203B"/>
    <w:rsid w:val="00312364"/>
    <w:rsid w:val="00312458"/>
    <w:rsid w:val="00312493"/>
    <w:rsid w:val="0031253E"/>
    <w:rsid w:val="003125CF"/>
    <w:rsid w:val="0031260B"/>
    <w:rsid w:val="00312652"/>
    <w:rsid w:val="0031292B"/>
    <w:rsid w:val="00312939"/>
    <w:rsid w:val="00312B44"/>
    <w:rsid w:val="00312F2C"/>
    <w:rsid w:val="003130BE"/>
    <w:rsid w:val="003132D7"/>
    <w:rsid w:val="0031337D"/>
    <w:rsid w:val="00313413"/>
    <w:rsid w:val="00313435"/>
    <w:rsid w:val="0031366B"/>
    <w:rsid w:val="003136DE"/>
    <w:rsid w:val="00313EB6"/>
    <w:rsid w:val="003146B3"/>
    <w:rsid w:val="0031470E"/>
    <w:rsid w:val="00314716"/>
    <w:rsid w:val="00314823"/>
    <w:rsid w:val="00314999"/>
    <w:rsid w:val="003149F0"/>
    <w:rsid w:val="00314A71"/>
    <w:rsid w:val="0031504A"/>
    <w:rsid w:val="00315216"/>
    <w:rsid w:val="0031525E"/>
    <w:rsid w:val="00315403"/>
    <w:rsid w:val="0031555B"/>
    <w:rsid w:val="003155E4"/>
    <w:rsid w:val="0031566F"/>
    <w:rsid w:val="0031567A"/>
    <w:rsid w:val="00315CC5"/>
    <w:rsid w:val="00315F63"/>
    <w:rsid w:val="003161F2"/>
    <w:rsid w:val="0031622A"/>
    <w:rsid w:val="00316689"/>
    <w:rsid w:val="003169C8"/>
    <w:rsid w:val="003169D0"/>
    <w:rsid w:val="00316D9C"/>
    <w:rsid w:val="00316FD4"/>
    <w:rsid w:val="00317035"/>
    <w:rsid w:val="003171E6"/>
    <w:rsid w:val="00317303"/>
    <w:rsid w:val="003173F5"/>
    <w:rsid w:val="0031761A"/>
    <w:rsid w:val="003179F7"/>
    <w:rsid w:val="00317FD0"/>
    <w:rsid w:val="00320043"/>
    <w:rsid w:val="00320084"/>
    <w:rsid w:val="00320279"/>
    <w:rsid w:val="0032027E"/>
    <w:rsid w:val="003204AB"/>
    <w:rsid w:val="003208B1"/>
    <w:rsid w:val="00320C44"/>
    <w:rsid w:val="00320E15"/>
    <w:rsid w:val="003210A5"/>
    <w:rsid w:val="00321442"/>
    <w:rsid w:val="0032168C"/>
    <w:rsid w:val="00321728"/>
    <w:rsid w:val="003218D0"/>
    <w:rsid w:val="00321980"/>
    <w:rsid w:val="00321B42"/>
    <w:rsid w:val="003222E8"/>
    <w:rsid w:val="003224C1"/>
    <w:rsid w:val="00322522"/>
    <w:rsid w:val="00322596"/>
    <w:rsid w:val="003226AB"/>
    <w:rsid w:val="00322C83"/>
    <w:rsid w:val="00323088"/>
    <w:rsid w:val="003230C7"/>
    <w:rsid w:val="00323136"/>
    <w:rsid w:val="003233B3"/>
    <w:rsid w:val="003233EC"/>
    <w:rsid w:val="00323463"/>
    <w:rsid w:val="003236FF"/>
    <w:rsid w:val="00323843"/>
    <w:rsid w:val="00323BA3"/>
    <w:rsid w:val="00323C08"/>
    <w:rsid w:val="00323D6E"/>
    <w:rsid w:val="00323E4E"/>
    <w:rsid w:val="00323E52"/>
    <w:rsid w:val="003240B3"/>
    <w:rsid w:val="0032447E"/>
    <w:rsid w:val="00324605"/>
    <w:rsid w:val="00324765"/>
    <w:rsid w:val="00324882"/>
    <w:rsid w:val="00324B63"/>
    <w:rsid w:val="00324BB3"/>
    <w:rsid w:val="003258DC"/>
    <w:rsid w:val="0032591B"/>
    <w:rsid w:val="00325A5F"/>
    <w:rsid w:val="00325B6D"/>
    <w:rsid w:val="00325C1A"/>
    <w:rsid w:val="003261B5"/>
    <w:rsid w:val="00326413"/>
    <w:rsid w:val="0032648C"/>
    <w:rsid w:val="00326515"/>
    <w:rsid w:val="00326648"/>
    <w:rsid w:val="00326969"/>
    <w:rsid w:val="00326A35"/>
    <w:rsid w:val="00326AC8"/>
    <w:rsid w:val="00326EC9"/>
    <w:rsid w:val="00326FD0"/>
    <w:rsid w:val="0032726B"/>
    <w:rsid w:val="00327564"/>
    <w:rsid w:val="003275BA"/>
    <w:rsid w:val="003278F6"/>
    <w:rsid w:val="00327932"/>
    <w:rsid w:val="00327D40"/>
    <w:rsid w:val="00327F54"/>
    <w:rsid w:val="0033028E"/>
    <w:rsid w:val="003303F8"/>
    <w:rsid w:val="003304E3"/>
    <w:rsid w:val="003306C4"/>
    <w:rsid w:val="00330A40"/>
    <w:rsid w:val="00330AE2"/>
    <w:rsid w:val="00330B80"/>
    <w:rsid w:val="00330BAF"/>
    <w:rsid w:val="00330DC4"/>
    <w:rsid w:val="0033127C"/>
    <w:rsid w:val="0033139C"/>
    <w:rsid w:val="00331483"/>
    <w:rsid w:val="003314E7"/>
    <w:rsid w:val="0033156F"/>
    <w:rsid w:val="003318F9"/>
    <w:rsid w:val="003319A2"/>
    <w:rsid w:val="00331C08"/>
    <w:rsid w:val="00331E93"/>
    <w:rsid w:val="003324F8"/>
    <w:rsid w:val="003326C6"/>
    <w:rsid w:val="003328D2"/>
    <w:rsid w:val="00332C1D"/>
    <w:rsid w:val="00332D47"/>
    <w:rsid w:val="00332E21"/>
    <w:rsid w:val="0033361D"/>
    <w:rsid w:val="00333702"/>
    <w:rsid w:val="0033384B"/>
    <w:rsid w:val="00333FC2"/>
    <w:rsid w:val="003344C4"/>
    <w:rsid w:val="0033454D"/>
    <w:rsid w:val="003349DC"/>
    <w:rsid w:val="00334DC6"/>
    <w:rsid w:val="00334FBA"/>
    <w:rsid w:val="00335437"/>
    <w:rsid w:val="0033565E"/>
    <w:rsid w:val="00335F3D"/>
    <w:rsid w:val="0033635E"/>
    <w:rsid w:val="003369FD"/>
    <w:rsid w:val="00336A3F"/>
    <w:rsid w:val="00336A47"/>
    <w:rsid w:val="00336AC2"/>
    <w:rsid w:val="00336CB6"/>
    <w:rsid w:val="0033704F"/>
    <w:rsid w:val="00337079"/>
    <w:rsid w:val="003371B0"/>
    <w:rsid w:val="0033723C"/>
    <w:rsid w:val="003372FD"/>
    <w:rsid w:val="003375A5"/>
    <w:rsid w:val="00337724"/>
    <w:rsid w:val="003379B1"/>
    <w:rsid w:val="00337B5E"/>
    <w:rsid w:val="00337E1F"/>
    <w:rsid w:val="003402F0"/>
    <w:rsid w:val="00340BC2"/>
    <w:rsid w:val="00340D5A"/>
    <w:rsid w:val="00340D7A"/>
    <w:rsid w:val="00340FAE"/>
    <w:rsid w:val="00340FE3"/>
    <w:rsid w:val="00341438"/>
    <w:rsid w:val="0034154C"/>
    <w:rsid w:val="00341580"/>
    <w:rsid w:val="0034170E"/>
    <w:rsid w:val="00341A00"/>
    <w:rsid w:val="00341D18"/>
    <w:rsid w:val="00341F1D"/>
    <w:rsid w:val="003423A9"/>
    <w:rsid w:val="00342560"/>
    <w:rsid w:val="00342720"/>
    <w:rsid w:val="00342823"/>
    <w:rsid w:val="00342990"/>
    <w:rsid w:val="00342F7D"/>
    <w:rsid w:val="0034305F"/>
    <w:rsid w:val="0034318B"/>
    <w:rsid w:val="00343A09"/>
    <w:rsid w:val="00343AC7"/>
    <w:rsid w:val="00343FBA"/>
    <w:rsid w:val="00343FEE"/>
    <w:rsid w:val="0034403C"/>
    <w:rsid w:val="0034482F"/>
    <w:rsid w:val="0034484A"/>
    <w:rsid w:val="00344C8A"/>
    <w:rsid w:val="00345305"/>
    <w:rsid w:val="0034533F"/>
    <w:rsid w:val="003453CB"/>
    <w:rsid w:val="003454F4"/>
    <w:rsid w:val="00345655"/>
    <w:rsid w:val="0034568D"/>
    <w:rsid w:val="00345870"/>
    <w:rsid w:val="00345D7F"/>
    <w:rsid w:val="003467AC"/>
    <w:rsid w:val="003468FF"/>
    <w:rsid w:val="00346A7A"/>
    <w:rsid w:val="00346E8F"/>
    <w:rsid w:val="00346EED"/>
    <w:rsid w:val="0034719A"/>
    <w:rsid w:val="0034754D"/>
    <w:rsid w:val="00347582"/>
    <w:rsid w:val="00347F04"/>
    <w:rsid w:val="00347F93"/>
    <w:rsid w:val="00350108"/>
    <w:rsid w:val="003501DB"/>
    <w:rsid w:val="00350445"/>
    <w:rsid w:val="0035071F"/>
    <w:rsid w:val="00350726"/>
    <w:rsid w:val="003508AA"/>
    <w:rsid w:val="00350A74"/>
    <w:rsid w:val="00350C11"/>
    <w:rsid w:val="003511AC"/>
    <w:rsid w:val="003513FD"/>
    <w:rsid w:val="003515B3"/>
    <w:rsid w:val="003515FE"/>
    <w:rsid w:val="003519E7"/>
    <w:rsid w:val="00351B5E"/>
    <w:rsid w:val="003523DC"/>
    <w:rsid w:val="00352A29"/>
    <w:rsid w:val="003531E1"/>
    <w:rsid w:val="003531E7"/>
    <w:rsid w:val="00353D4E"/>
    <w:rsid w:val="00353F28"/>
    <w:rsid w:val="00354160"/>
    <w:rsid w:val="0035451C"/>
    <w:rsid w:val="00354522"/>
    <w:rsid w:val="003545F4"/>
    <w:rsid w:val="003548CF"/>
    <w:rsid w:val="00354CE2"/>
    <w:rsid w:val="00354DC6"/>
    <w:rsid w:val="00354ED2"/>
    <w:rsid w:val="00355848"/>
    <w:rsid w:val="00355865"/>
    <w:rsid w:val="0035594E"/>
    <w:rsid w:val="00355A98"/>
    <w:rsid w:val="00355BCC"/>
    <w:rsid w:val="00355CA4"/>
    <w:rsid w:val="00356484"/>
    <w:rsid w:val="00356605"/>
    <w:rsid w:val="00356701"/>
    <w:rsid w:val="003567B5"/>
    <w:rsid w:val="003567F7"/>
    <w:rsid w:val="0035691B"/>
    <w:rsid w:val="00356991"/>
    <w:rsid w:val="00356FD3"/>
    <w:rsid w:val="003570CB"/>
    <w:rsid w:val="00357134"/>
    <w:rsid w:val="003578F7"/>
    <w:rsid w:val="00357958"/>
    <w:rsid w:val="00357A06"/>
    <w:rsid w:val="00357A07"/>
    <w:rsid w:val="00357AB0"/>
    <w:rsid w:val="00357D89"/>
    <w:rsid w:val="00357F9B"/>
    <w:rsid w:val="003601FF"/>
    <w:rsid w:val="0036024A"/>
    <w:rsid w:val="00360396"/>
    <w:rsid w:val="003605EE"/>
    <w:rsid w:val="00360687"/>
    <w:rsid w:val="0036083A"/>
    <w:rsid w:val="00360865"/>
    <w:rsid w:val="00360BBE"/>
    <w:rsid w:val="00360C11"/>
    <w:rsid w:val="00360D7B"/>
    <w:rsid w:val="00360F70"/>
    <w:rsid w:val="0036120A"/>
    <w:rsid w:val="0036163D"/>
    <w:rsid w:val="00361815"/>
    <w:rsid w:val="0036185D"/>
    <w:rsid w:val="00361BD8"/>
    <w:rsid w:val="00362075"/>
    <w:rsid w:val="0036207C"/>
    <w:rsid w:val="003620FA"/>
    <w:rsid w:val="003621A7"/>
    <w:rsid w:val="0036236D"/>
    <w:rsid w:val="0036256F"/>
    <w:rsid w:val="00362642"/>
    <w:rsid w:val="00362791"/>
    <w:rsid w:val="0036282A"/>
    <w:rsid w:val="00362929"/>
    <w:rsid w:val="003629AD"/>
    <w:rsid w:val="00362A7F"/>
    <w:rsid w:val="00362F62"/>
    <w:rsid w:val="00362F79"/>
    <w:rsid w:val="0036320B"/>
    <w:rsid w:val="0036351C"/>
    <w:rsid w:val="0036378F"/>
    <w:rsid w:val="003638D9"/>
    <w:rsid w:val="00363EDF"/>
    <w:rsid w:val="003641B5"/>
    <w:rsid w:val="00364285"/>
    <w:rsid w:val="003644D9"/>
    <w:rsid w:val="003646BC"/>
    <w:rsid w:val="00364939"/>
    <w:rsid w:val="00364AAE"/>
    <w:rsid w:val="00364B61"/>
    <w:rsid w:val="00364D8B"/>
    <w:rsid w:val="00364E3C"/>
    <w:rsid w:val="00364EC5"/>
    <w:rsid w:val="00364F46"/>
    <w:rsid w:val="00364F62"/>
    <w:rsid w:val="003651A1"/>
    <w:rsid w:val="003651F7"/>
    <w:rsid w:val="003656D5"/>
    <w:rsid w:val="0036574D"/>
    <w:rsid w:val="003659DA"/>
    <w:rsid w:val="00365C0C"/>
    <w:rsid w:val="00365F40"/>
    <w:rsid w:val="00365F46"/>
    <w:rsid w:val="00366021"/>
    <w:rsid w:val="00366687"/>
    <w:rsid w:val="0036689B"/>
    <w:rsid w:val="00367038"/>
    <w:rsid w:val="0036730C"/>
    <w:rsid w:val="003673EB"/>
    <w:rsid w:val="00367428"/>
    <w:rsid w:val="0036748F"/>
    <w:rsid w:val="003677FE"/>
    <w:rsid w:val="00367AEF"/>
    <w:rsid w:val="00367B58"/>
    <w:rsid w:val="00367B7F"/>
    <w:rsid w:val="00367E99"/>
    <w:rsid w:val="00367F5C"/>
    <w:rsid w:val="00370597"/>
    <w:rsid w:val="0037059C"/>
    <w:rsid w:val="00370614"/>
    <w:rsid w:val="00370800"/>
    <w:rsid w:val="00370952"/>
    <w:rsid w:val="00370FC5"/>
    <w:rsid w:val="0037104F"/>
    <w:rsid w:val="003713F3"/>
    <w:rsid w:val="003715E1"/>
    <w:rsid w:val="00371620"/>
    <w:rsid w:val="00371A5E"/>
    <w:rsid w:val="00371D7F"/>
    <w:rsid w:val="00372CC2"/>
    <w:rsid w:val="003731C8"/>
    <w:rsid w:val="00373458"/>
    <w:rsid w:val="00373482"/>
    <w:rsid w:val="00373585"/>
    <w:rsid w:val="00373799"/>
    <w:rsid w:val="00373D1B"/>
    <w:rsid w:val="00373E4F"/>
    <w:rsid w:val="00374065"/>
    <w:rsid w:val="00374143"/>
    <w:rsid w:val="00374200"/>
    <w:rsid w:val="003745E3"/>
    <w:rsid w:val="00374799"/>
    <w:rsid w:val="0037499A"/>
    <w:rsid w:val="00374B04"/>
    <w:rsid w:val="00374B1E"/>
    <w:rsid w:val="00374BC5"/>
    <w:rsid w:val="00374C3D"/>
    <w:rsid w:val="0037503A"/>
    <w:rsid w:val="00375513"/>
    <w:rsid w:val="0037551B"/>
    <w:rsid w:val="00375614"/>
    <w:rsid w:val="0037575C"/>
    <w:rsid w:val="003757F0"/>
    <w:rsid w:val="00375BD1"/>
    <w:rsid w:val="00376454"/>
    <w:rsid w:val="00376764"/>
    <w:rsid w:val="00376A85"/>
    <w:rsid w:val="00376AEA"/>
    <w:rsid w:val="0037702C"/>
    <w:rsid w:val="003774D2"/>
    <w:rsid w:val="00377596"/>
    <w:rsid w:val="003776B6"/>
    <w:rsid w:val="00377E9B"/>
    <w:rsid w:val="00377EB5"/>
    <w:rsid w:val="00377FEB"/>
    <w:rsid w:val="0038046C"/>
    <w:rsid w:val="003806A4"/>
    <w:rsid w:val="003807BE"/>
    <w:rsid w:val="00380876"/>
    <w:rsid w:val="00380E5B"/>
    <w:rsid w:val="0038102B"/>
    <w:rsid w:val="00381201"/>
    <w:rsid w:val="0038128E"/>
    <w:rsid w:val="003814B9"/>
    <w:rsid w:val="003816BC"/>
    <w:rsid w:val="00381758"/>
    <w:rsid w:val="00381940"/>
    <w:rsid w:val="00381985"/>
    <w:rsid w:val="00381B38"/>
    <w:rsid w:val="00381FC0"/>
    <w:rsid w:val="00382375"/>
    <w:rsid w:val="00382460"/>
    <w:rsid w:val="0038253B"/>
    <w:rsid w:val="003825CD"/>
    <w:rsid w:val="00382670"/>
    <w:rsid w:val="003829FE"/>
    <w:rsid w:val="00382AC0"/>
    <w:rsid w:val="00382C61"/>
    <w:rsid w:val="00382E7A"/>
    <w:rsid w:val="0038311A"/>
    <w:rsid w:val="0038323A"/>
    <w:rsid w:val="00383A17"/>
    <w:rsid w:val="00383B31"/>
    <w:rsid w:val="00383BE6"/>
    <w:rsid w:val="00383FCA"/>
    <w:rsid w:val="0038421B"/>
    <w:rsid w:val="00384637"/>
    <w:rsid w:val="00384923"/>
    <w:rsid w:val="003850BD"/>
    <w:rsid w:val="00385211"/>
    <w:rsid w:val="003852F6"/>
    <w:rsid w:val="00385556"/>
    <w:rsid w:val="00385572"/>
    <w:rsid w:val="00385611"/>
    <w:rsid w:val="003857D2"/>
    <w:rsid w:val="003858CB"/>
    <w:rsid w:val="00385A0B"/>
    <w:rsid w:val="00385AAC"/>
    <w:rsid w:val="00385BAF"/>
    <w:rsid w:val="00385C86"/>
    <w:rsid w:val="00385D47"/>
    <w:rsid w:val="00385DA9"/>
    <w:rsid w:val="00386067"/>
    <w:rsid w:val="003860F6"/>
    <w:rsid w:val="003862EA"/>
    <w:rsid w:val="00386355"/>
    <w:rsid w:val="00386ADC"/>
    <w:rsid w:val="00386C67"/>
    <w:rsid w:val="00386C94"/>
    <w:rsid w:val="00386CA0"/>
    <w:rsid w:val="003900CC"/>
    <w:rsid w:val="003903CB"/>
    <w:rsid w:val="00390733"/>
    <w:rsid w:val="00390762"/>
    <w:rsid w:val="003907E6"/>
    <w:rsid w:val="00390ABE"/>
    <w:rsid w:val="00390BE0"/>
    <w:rsid w:val="00390D5C"/>
    <w:rsid w:val="003910DD"/>
    <w:rsid w:val="00391154"/>
    <w:rsid w:val="003916F0"/>
    <w:rsid w:val="003917C3"/>
    <w:rsid w:val="00391989"/>
    <w:rsid w:val="00391BC5"/>
    <w:rsid w:val="00392012"/>
    <w:rsid w:val="0039224B"/>
    <w:rsid w:val="00392388"/>
    <w:rsid w:val="00392404"/>
    <w:rsid w:val="003924DC"/>
    <w:rsid w:val="00392520"/>
    <w:rsid w:val="003925C4"/>
    <w:rsid w:val="00392875"/>
    <w:rsid w:val="00392D1C"/>
    <w:rsid w:val="00393008"/>
    <w:rsid w:val="0039383C"/>
    <w:rsid w:val="003938F8"/>
    <w:rsid w:val="00393B95"/>
    <w:rsid w:val="00393BBC"/>
    <w:rsid w:val="00393D72"/>
    <w:rsid w:val="00394233"/>
    <w:rsid w:val="003943E2"/>
    <w:rsid w:val="003944C1"/>
    <w:rsid w:val="0039459A"/>
    <w:rsid w:val="003945A5"/>
    <w:rsid w:val="00394618"/>
    <w:rsid w:val="003946EB"/>
    <w:rsid w:val="003947D6"/>
    <w:rsid w:val="00394B1F"/>
    <w:rsid w:val="00394E62"/>
    <w:rsid w:val="00394E6D"/>
    <w:rsid w:val="00395103"/>
    <w:rsid w:val="00395160"/>
    <w:rsid w:val="003952BD"/>
    <w:rsid w:val="003952BF"/>
    <w:rsid w:val="0039547B"/>
    <w:rsid w:val="003954DB"/>
    <w:rsid w:val="00395A6E"/>
    <w:rsid w:val="00395AB7"/>
    <w:rsid w:val="003961A4"/>
    <w:rsid w:val="00396322"/>
    <w:rsid w:val="00396949"/>
    <w:rsid w:val="00396D5D"/>
    <w:rsid w:val="00397141"/>
    <w:rsid w:val="00397165"/>
    <w:rsid w:val="003971C7"/>
    <w:rsid w:val="0039763A"/>
    <w:rsid w:val="003976EE"/>
    <w:rsid w:val="00397716"/>
    <w:rsid w:val="003977E9"/>
    <w:rsid w:val="00397866"/>
    <w:rsid w:val="00397B6A"/>
    <w:rsid w:val="00397C10"/>
    <w:rsid w:val="00397C38"/>
    <w:rsid w:val="00397E1F"/>
    <w:rsid w:val="00397E6F"/>
    <w:rsid w:val="00397FE3"/>
    <w:rsid w:val="003A0568"/>
    <w:rsid w:val="003A08C1"/>
    <w:rsid w:val="003A0928"/>
    <w:rsid w:val="003A0A3A"/>
    <w:rsid w:val="003A0B6E"/>
    <w:rsid w:val="003A0C9E"/>
    <w:rsid w:val="003A0D41"/>
    <w:rsid w:val="003A10A2"/>
    <w:rsid w:val="003A1365"/>
    <w:rsid w:val="003A13E6"/>
    <w:rsid w:val="003A145B"/>
    <w:rsid w:val="003A1686"/>
    <w:rsid w:val="003A16AC"/>
    <w:rsid w:val="003A18DE"/>
    <w:rsid w:val="003A1932"/>
    <w:rsid w:val="003A19E0"/>
    <w:rsid w:val="003A1BD8"/>
    <w:rsid w:val="003A1D0A"/>
    <w:rsid w:val="003A27F3"/>
    <w:rsid w:val="003A27FC"/>
    <w:rsid w:val="003A2885"/>
    <w:rsid w:val="003A291B"/>
    <w:rsid w:val="003A2D31"/>
    <w:rsid w:val="003A2EEC"/>
    <w:rsid w:val="003A2EF4"/>
    <w:rsid w:val="003A3142"/>
    <w:rsid w:val="003A3AB5"/>
    <w:rsid w:val="003A3E7C"/>
    <w:rsid w:val="003A3FA9"/>
    <w:rsid w:val="003A4068"/>
    <w:rsid w:val="003A40CD"/>
    <w:rsid w:val="003A44DD"/>
    <w:rsid w:val="003A4C51"/>
    <w:rsid w:val="003A4F01"/>
    <w:rsid w:val="003A53D9"/>
    <w:rsid w:val="003A550A"/>
    <w:rsid w:val="003A5613"/>
    <w:rsid w:val="003A578C"/>
    <w:rsid w:val="003A5A70"/>
    <w:rsid w:val="003A5AC5"/>
    <w:rsid w:val="003A5D42"/>
    <w:rsid w:val="003A5F8C"/>
    <w:rsid w:val="003A5FEF"/>
    <w:rsid w:val="003A6152"/>
    <w:rsid w:val="003A6234"/>
    <w:rsid w:val="003A62D4"/>
    <w:rsid w:val="003A6818"/>
    <w:rsid w:val="003A6C76"/>
    <w:rsid w:val="003A6DC9"/>
    <w:rsid w:val="003A6E09"/>
    <w:rsid w:val="003A6FA3"/>
    <w:rsid w:val="003A7018"/>
    <w:rsid w:val="003A7076"/>
    <w:rsid w:val="003A70B1"/>
    <w:rsid w:val="003A71F5"/>
    <w:rsid w:val="003A72FC"/>
    <w:rsid w:val="003A7318"/>
    <w:rsid w:val="003A74B7"/>
    <w:rsid w:val="003A753D"/>
    <w:rsid w:val="003A75F1"/>
    <w:rsid w:val="003A77ED"/>
    <w:rsid w:val="003A7DB9"/>
    <w:rsid w:val="003A7E92"/>
    <w:rsid w:val="003B0155"/>
    <w:rsid w:val="003B015F"/>
    <w:rsid w:val="003B0290"/>
    <w:rsid w:val="003B0334"/>
    <w:rsid w:val="003B035F"/>
    <w:rsid w:val="003B0597"/>
    <w:rsid w:val="003B0879"/>
    <w:rsid w:val="003B0C5A"/>
    <w:rsid w:val="003B0F61"/>
    <w:rsid w:val="003B0F6C"/>
    <w:rsid w:val="003B0F8A"/>
    <w:rsid w:val="003B11B2"/>
    <w:rsid w:val="003B120D"/>
    <w:rsid w:val="003B1320"/>
    <w:rsid w:val="003B18DA"/>
    <w:rsid w:val="003B1BF9"/>
    <w:rsid w:val="003B1C04"/>
    <w:rsid w:val="003B1C67"/>
    <w:rsid w:val="003B20AA"/>
    <w:rsid w:val="003B20EC"/>
    <w:rsid w:val="003B2155"/>
    <w:rsid w:val="003B27BD"/>
    <w:rsid w:val="003B280B"/>
    <w:rsid w:val="003B2892"/>
    <w:rsid w:val="003B2BEC"/>
    <w:rsid w:val="003B2C79"/>
    <w:rsid w:val="003B2D35"/>
    <w:rsid w:val="003B3094"/>
    <w:rsid w:val="003B3132"/>
    <w:rsid w:val="003B3304"/>
    <w:rsid w:val="003B361B"/>
    <w:rsid w:val="003B3B43"/>
    <w:rsid w:val="003B3DBE"/>
    <w:rsid w:val="003B3DCB"/>
    <w:rsid w:val="003B3F2F"/>
    <w:rsid w:val="003B4098"/>
    <w:rsid w:val="003B40D9"/>
    <w:rsid w:val="003B4117"/>
    <w:rsid w:val="003B418F"/>
    <w:rsid w:val="003B4497"/>
    <w:rsid w:val="003B44A7"/>
    <w:rsid w:val="003B4627"/>
    <w:rsid w:val="003B4748"/>
    <w:rsid w:val="003B4D39"/>
    <w:rsid w:val="003B4D9C"/>
    <w:rsid w:val="003B4F51"/>
    <w:rsid w:val="003B4FC0"/>
    <w:rsid w:val="003B57A9"/>
    <w:rsid w:val="003B57E7"/>
    <w:rsid w:val="003B5974"/>
    <w:rsid w:val="003B5B42"/>
    <w:rsid w:val="003B6099"/>
    <w:rsid w:val="003B6200"/>
    <w:rsid w:val="003B6273"/>
    <w:rsid w:val="003B6591"/>
    <w:rsid w:val="003B6ADE"/>
    <w:rsid w:val="003B6FF4"/>
    <w:rsid w:val="003B714F"/>
    <w:rsid w:val="003B743E"/>
    <w:rsid w:val="003B762E"/>
    <w:rsid w:val="003B78D0"/>
    <w:rsid w:val="003B7AA3"/>
    <w:rsid w:val="003B7CE5"/>
    <w:rsid w:val="003B7D47"/>
    <w:rsid w:val="003B7FF7"/>
    <w:rsid w:val="003C006E"/>
    <w:rsid w:val="003C041F"/>
    <w:rsid w:val="003C060E"/>
    <w:rsid w:val="003C06FA"/>
    <w:rsid w:val="003C0854"/>
    <w:rsid w:val="003C0860"/>
    <w:rsid w:val="003C0A18"/>
    <w:rsid w:val="003C0CDF"/>
    <w:rsid w:val="003C0F74"/>
    <w:rsid w:val="003C10D3"/>
    <w:rsid w:val="003C1264"/>
    <w:rsid w:val="003C140B"/>
    <w:rsid w:val="003C1505"/>
    <w:rsid w:val="003C16F8"/>
    <w:rsid w:val="003C18B4"/>
    <w:rsid w:val="003C1996"/>
    <w:rsid w:val="003C1C3E"/>
    <w:rsid w:val="003C1E4F"/>
    <w:rsid w:val="003C1F6E"/>
    <w:rsid w:val="003C1FC8"/>
    <w:rsid w:val="003C238C"/>
    <w:rsid w:val="003C248C"/>
    <w:rsid w:val="003C24ED"/>
    <w:rsid w:val="003C25A3"/>
    <w:rsid w:val="003C25C2"/>
    <w:rsid w:val="003C2721"/>
    <w:rsid w:val="003C27F4"/>
    <w:rsid w:val="003C2879"/>
    <w:rsid w:val="003C29AF"/>
    <w:rsid w:val="003C2F7B"/>
    <w:rsid w:val="003C305D"/>
    <w:rsid w:val="003C3086"/>
    <w:rsid w:val="003C31FF"/>
    <w:rsid w:val="003C3210"/>
    <w:rsid w:val="003C330D"/>
    <w:rsid w:val="003C3AB8"/>
    <w:rsid w:val="003C3EBD"/>
    <w:rsid w:val="003C3EFC"/>
    <w:rsid w:val="003C4114"/>
    <w:rsid w:val="003C44F3"/>
    <w:rsid w:val="003C4805"/>
    <w:rsid w:val="003C488F"/>
    <w:rsid w:val="003C4A1B"/>
    <w:rsid w:val="003C4A2C"/>
    <w:rsid w:val="003C4A9F"/>
    <w:rsid w:val="003C4ADF"/>
    <w:rsid w:val="003C4BDE"/>
    <w:rsid w:val="003C4C8D"/>
    <w:rsid w:val="003C4FB1"/>
    <w:rsid w:val="003C5548"/>
    <w:rsid w:val="003C5556"/>
    <w:rsid w:val="003C5603"/>
    <w:rsid w:val="003C585D"/>
    <w:rsid w:val="003C5925"/>
    <w:rsid w:val="003C59CE"/>
    <w:rsid w:val="003C5B2D"/>
    <w:rsid w:val="003C5E62"/>
    <w:rsid w:val="003C6089"/>
    <w:rsid w:val="003C6261"/>
    <w:rsid w:val="003C6532"/>
    <w:rsid w:val="003C684C"/>
    <w:rsid w:val="003C6B93"/>
    <w:rsid w:val="003C6E40"/>
    <w:rsid w:val="003C72C5"/>
    <w:rsid w:val="003C73BF"/>
    <w:rsid w:val="003C79B6"/>
    <w:rsid w:val="003C7A80"/>
    <w:rsid w:val="003C7CB1"/>
    <w:rsid w:val="003C7F32"/>
    <w:rsid w:val="003D0118"/>
    <w:rsid w:val="003D01AE"/>
    <w:rsid w:val="003D032E"/>
    <w:rsid w:val="003D0370"/>
    <w:rsid w:val="003D0385"/>
    <w:rsid w:val="003D061B"/>
    <w:rsid w:val="003D0AE1"/>
    <w:rsid w:val="003D0B7F"/>
    <w:rsid w:val="003D0BAD"/>
    <w:rsid w:val="003D0E71"/>
    <w:rsid w:val="003D0F43"/>
    <w:rsid w:val="003D104A"/>
    <w:rsid w:val="003D1271"/>
    <w:rsid w:val="003D129D"/>
    <w:rsid w:val="003D1343"/>
    <w:rsid w:val="003D1444"/>
    <w:rsid w:val="003D176B"/>
    <w:rsid w:val="003D1FFF"/>
    <w:rsid w:val="003D2451"/>
    <w:rsid w:val="003D25A7"/>
    <w:rsid w:val="003D2617"/>
    <w:rsid w:val="003D2634"/>
    <w:rsid w:val="003D2635"/>
    <w:rsid w:val="003D295B"/>
    <w:rsid w:val="003D2989"/>
    <w:rsid w:val="003D2A1F"/>
    <w:rsid w:val="003D2DD1"/>
    <w:rsid w:val="003D2E2E"/>
    <w:rsid w:val="003D2E40"/>
    <w:rsid w:val="003D2FE4"/>
    <w:rsid w:val="003D3697"/>
    <w:rsid w:val="003D371A"/>
    <w:rsid w:val="003D38E4"/>
    <w:rsid w:val="003D3BAF"/>
    <w:rsid w:val="003D3C98"/>
    <w:rsid w:val="003D3D55"/>
    <w:rsid w:val="003D3DA9"/>
    <w:rsid w:val="003D3F6B"/>
    <w:rsid w:val="003D3F98"/>
    <w:rsid w:val="003D4243"/>
    <w:rsid w:val="003D450D"/>
    <w:rsid w:val="003D455C"/>
    <w:rsid w:val="003D476B"/>
    <w:rsid w:val="003D48B4"/>
    <w:rsid w:val="003D48CF"/>
    <w:rsid w:val="003D491A"/>
    <w:rsid w:val="003D49C8"/>
    <w:rsid w:val="003D4D6B"/>
    <w:rsid w:val="003D51E8"/>
    <w:rsid w:val="003D5601"/>
    <w:rsid w:val="003D5995"/>
    <w:rsid w:val="003D5CD2"/>
    <w:rsid w:val="003D5E17"/>
    <w:rsid w:val="003D5FF0"/>
    <w:rsid w:val="003D6190"/>
    <w:rsid w:val="003D61B5"/>
    <w:rsid w:val="003D64EB"/>
    <w:rsid w:val="003D661E"/>
    <w:rsid w:val="003D6946"/>
    <w:rsid w:val="003D6A1D"/>
    <w:rsid w:val="003D6B1A"/>
    <w:rsid w:val="003D6B95"/>
    <w:rsid w:val="003D77EA"/>
    <w:rsid w:val="003D7855"/>
    <w:rsid w:val="003D7AEB"/>
    <w:rsid w:val="003D7BBB"/>
    <w:rsid w:val="003E003C"/>
    <w:rsid w:val="003E0200"/>
    <w:rsid w:val="003E06B6"/>
    <w:rsid w:val="003E0AB6"/>
    <w:rsid w:val="003E0AFF"/>
    <w:rsid w:val="003E0C82"/>
    <w:rsid w:val="003E0E7A"/>
    <w:rsid w:val="003E1342"/>
    <w:rsid w:val="003E178E"/>
    <w:rsid w:val="003E19FF"/>
    <w:rsid w:val="003E1BE7"/>
    <w:rsid w:val="003E1D79"/>
    <w:rsid w:val="003E1D8A"/>
    <w:rsid w:val="003E204D"/>
    <w:rsid w:val="003E2416"/>
    <w:rsid w:val="003E2848"/>
    <w:rsid w:val="003E290E"/>
    <w:rsid w:val="003E29EF"/>
    <w:rsid w:val="003E2A87"/>
    <w:rsid w:val="003E3028"/>
    <w:rsid w:val="003E34BB"/>
    <w:rsid w:val="003E3509"/>
    <w:rsid w:val="003E3782"/>
    <w:rsid w:val="003E3784"/>
    <w:rsid w:val="003E3834"/>
    <w:rsid w:val="003E3A08"/>
    <w:rsid w:val="003E3CFD"/>
    <w:rsid w:val="003E3EFE"/>
    <w:rsid w:val="003E4403"/>
    <w:rsid w:val="003E44B1"/>
    <w:rsid w:val="003E46B0"/>
    <w:rsid w:val="003E4A76"/>
    <w:rsid w:val="003E4B3D"/>
    <w:rsid w:val="003E4BC9"/>
    <w:rsid w:val="003E5111"/>
    <w:rsid w:val="003E55FA"/>
    <w:rsid w:val="003E56F5"/>
    <w:rsid w:val="003E5740"/>
    <w:rsid w:val="003E5880"/>
    <w:rsid w:val="003E5D01"/>
    <w:rsid w:val="003E6250"/>
    <w:rsid w:val="003E66B0"/>
    <w:rsid w:val="003E66C9"/>
    <w:rsid w:val="003E6B63"/>
    <w:rsid w:val="003E6E39"/>
    <w:rsid w:val="003E6F45"/>
    <w:rsid w:val="003E71D7"/>
    <w:rsid w:val="003E7260"/>
    <w:rsid w:val="003E7394"/>
    <w:rsid w:val="003E751B"/>
    <w:rsid w:val="003E7578"/>
    <w:rsid w:val="003E7895"/>
    <w:rsid w:val="003E7FF7"/>
    <w:rsid w:val="003F0012"/>
    <w:rsid w:val="003F00DF"/>
    <w:rsid w:val="003F07C5"/>
    <w:rsid w:val="003F13A5"/>
    <w:rsid w:val="003F149E"/>
    <w:rsid w:val="003F164D"/>
    <w:rsid w:val="003F165F"/>
    <w:rsid w:val="003F1791"/>
    <w:rsid w:val="003F1A24"/>
    <w:rsid w:val="003F1D47"/>
    <w:rsid w:val="003F2079"/>
    <w:rsid w:val="003F2206"/>
    <w:rsid w:val="003F2426"/>
    <w:rsid w:val="003F277D"/>
    <w:rsid w:val="003F2906"/>
    <w:rsid w:val="003F29F8"/>
    <w:rsid w:val="003F2B7D"/>
    <w:rsid w:val="003F2F09"/>
    <w:rsid w:val="003F3499"/>
    <w:rsid w:val="003F3686"/>
    <w:rsid w:val="003F369A"/>
    <w:rsid w:val="003F3CFC"/>
    <w:rsid w:val="003F40A9"/>
    <w:rsid w:val="003F430A"/>
    <w:rsid w:val="003F437C"/>
    <w:rsid w:val="003F4A31"/>
    <w:rsid w:val="003F4A38"/>
    <w:rsid w:val="003F4B6E"/>
    <w:rsid w:val="003F4BDC"/>
    <w:rsid w:val="003F4C8E"/>
    <w:rsid w:val="003F5138"/>
    <w:rsid w:val="003F516E"/>
    <w:rsid w:val="003F523D"/>
    <w:rsid w:val="003F542A"/>
    <w:rsid w:val="003F5445"/>
    <w:rsid w:val="003F58B5"/>
    <w:rsid w:val="003F59FD"/>
    <w:rsid w:val="003F5AA3"/>
    <w:rsid w:val="003F5F1F"/>
    <w:rsid w:val="003F62FE"/>
    <w:rsid w:val="003F638C"/>
    <w:rsid w:val="003F6435"/>
    <w:rsid w:val="003F6453"/>
    <w:rsid w:val="003F6472"/>
    <w:rsid w:val="003F6689"/>
    <w:rsid w:val="003F66DB"/>
    <w:rsid w:val="003F6C7E"/>
    <w:rsid w:val="003F6D5E"/>
    <w:rsid w:val="003F6D8C"/>
    <w:rsid w:val="003F71E4"/>
    <w:rsid w:val="003F71F8"/>
    <w:rsid w:val="003F73F3"/>
    <w:rsid w:val="003F742B"/>
    <w:rsid w:val="003F7BF3"/>
    <w:rsid w:val="003F7C6C"/>
    <w:rsid w:val="00400378"/>
    <w:rsid w:val="0040045A"/>
    <w:rsid w:val="00400463"/>
    <w:rsid w:val="00400545"/>
    <w:rsid w:val="00400AAF"/>
    <w:rsid w:val="00400BF0"/>
    <w:rsid w:val="00400F96"/>
    <w:rsid w:val="00401079"/>
    <w:rsid w:val="004010B7"/>
    <w:rsid w:val="004012C1"/>
    <w:rsid w:val="0040132A"/>
    <w:rsid w:val="004014BD"/>
    <w:rsid w:val="004015A5"/>
    <w:rsid w:val="00401667"/>
    <w:rsid w:val="00401E40"/>
    <w:rsid w:val="00401FAF"/>
    <w:rsid w:val="00402013"/>
    <w:rsid w:val="00402034"/>
    <w:rsid w:val="0040214E"/>
    <w:rsid w:val="00402649"/>
    <w:rsid w:val="00402880"/>
    <w:rsid w:val="00402921"/>
    <w:rsid w:val="00402E03"/>
    <w:rsid w:val="00402F61"/>
    <w:rsid w:val="004031BA"/>
    <w:rsid w:val="0040355B"/>
    <w:rsid w:val="00403AA7"/>
    <w:rsid w:val="00403B0F"/>
    <w:rsid w:val="00403B4F"/>
    <w:rsid w:val="00403BB5"/>
    <w:rsid w:val="00403C42"/>
    <w:rsid w:val="00403CE9"/>
    <w:rsid w:val="00403D62"/>
    <w:rsid w:val="00403E0F"/>
    <w:rsid w:val="00403E3F"/>
    <w:rsid w:val="00403F6B"/>
    <w:rsid w:val="00404584"/>
    <w:rsid w:val="004045B4"/>
    <w:rsid w:val="004047C4"/>
    <w:rsid w:val="004048C8"/>
    <w:rsid w:val="00404A2E"/>
    <w:rsid w:val="00404B3B"/>
    <w:rsid w:val="004052B3"/>
    <w:rsid w:val="00405A00"/>
    <w:rsid w:val="00405EFD"/>
    <w:rsid w:val="004061D6"/>
    <w:rsid w:val="0040626C"/>
    <w:rsid w:val="00406A30"/>
    <w:rsid w:val="00406D02"/>
    <w:rsid w:val="0040709E"/>
    <w:rsid w:val="0040717F"/>
    <w:rsid w:val="004078B6"/>
    <w:rsid w:val="00407D4F"/>
    <w:rsid w:val="00407FF7"/>
    <w:rsid w:val="00410196"/>
    <w:rsid w:val="00410250"/>
    <w:rsid w:val="004104D1"/>
    <w:rsid w:val="004104E7"/>
    <w:rsid w:val="00410619"/>
    <w:rsid w:val="004106F6"/>
    <w:rsid w:val="00410780"/>
    <w:rsid w:val="00410A48"/>
    <w:rsid w:val="00410AF2"/>
    <w:rsid w:val="0041100B"/>
    <w:rsid w:val="00411367"/>
    <w:rsid w:val="004113DE"/>
    <w:rsid w:val="00411820"/>
    <w:rsid w:val="00412062"/>
    <w:rsid w:val="00412107"/>
    <w:rsid w:val="00412889"/>
    <w:rsid w:val="004129EF"/>
    <w:rsid w:val="00412A82"/>
    <w:rsid w:val="00412CB7"/>
    <w:rsid w:val="00413254"/>
    <w:rsid w:val="004133A1"/>
    <w:rsid w:val="004136A0"/>
    <w:rsid w:val="00413A3F"/>
    <w:rsid w:val="00413AD4"/>
    <w:rsid w:val="00413C89"/>
    <w:rsid w:val="00413CFD"/>
    <w:rsid w:val="00413F34"/>
    <w:rsid w:val="00414232"/>
    <w:rsid w:val="0041455C"/>
    <w:rsid w:val="0041482E"/>
    <w:rsid w:val="004149E1"/>
    <w:rsid w:val="00414B66"/>
    <w:rsid w:val="00414E08"/>
    <w:rsid w:val="00414E11"/>
    <w:rsid w:val="00414EB7"/>
    <w:rsid w:val="00414FBB"/>
    <w:rsid w:val="00415255"/>
    <w:rsid w:val="00415410"/>
    <w:rsid w:val="004154CC"/>
    <w:rsid w:val="0041559F"/>
    <w:rsid w:val="00415744"/>
    <w:rsid w:val="00415A0C"/>
    <w:rsid w:val="00415B07"/>
    <w:rsid w:val="00415B24"/>
    <w:rsid w:val="00415C46"/>
    <w:rsid w:val="00415D6A"/>
    <w:rsid w:val="0041621D"/>
    <w:rsid w:val="004164DB"/>
    <w:rsid w:val="0041661E"/>
    <w:rsid w:val="004166C3"/>
    <w:rsid w:val="004166D1"/>
    <w:rsid w:val="0041670C"/>
    <w:rsid w:val="00416718"/>
    <w:rsid w:val="0041684F"/>
    <w:rsid w:val="004168A6"/>
    <w:rsid w:val="004169A8"/>
    <w:rsid w:val="00416A4B"/>
    <w:rsid w:val="004170CA"/>
    <w:rsid w:val="00417145"/>
    <w:rsid w:val="00417184"/>
    <w:rsid w:val="004175A2"/>
    <w:rsid w:val="0041760C"/>
    <w:rsid w:val="00417777"/>
    <w:rsid w:val="00417782"/>
    <w:rsid w:val="004179AF"/>
    <w:rsid w:val="00417D9D"/>
    <w:rsid w:val="00417F00"/>
    <w:rsid w:val="004204E6"/>
    <w:rsid w:val="0042081D"/>
    <w:rsid w:val="00420951"/>
    <w:rsid w:val="00420C37"/>
    <w:rsid w:val="00420D34"/>
    <w:rsid w:val="00420D82"/>
    <w:rsid w:val="00420E89"/>
    <w:rsid w:val="00421023"/>
    <w:rsid w:val="0042104B"/>
    <w:rsid w:val="0042113B"/>
    <w:rsid w:val="0042142E"/>
    <w:rsid w:val="00421840"/>
    <w:rsid w:val="00421CC1"/>
    <w:rsid w:val="004220BD"/>
    <w:rsid w:val="004220C2"/>
    <w:rsid w:val="004221D1"/>
    <w:rsid w:val="00422360"/>
    <w:rsid w:val="004226B3"/>
    <w:rsid w:val="004226B4"/>
    <w:rsid w:val="0042271D"/>
    <w:rsid w:val="004227E1"/>
    <w:rsid w:val="004229FC"/>
    <w:rsid w:val="00422D0A"/>
    <w:rsid w:val="004234AE"/>
    <w:rsid w:val="00423FC7"/>
    <w:rsid w:val="0042405D"/>
    <w:rsid w:val="004241F6"/>
    <w:rsid w:val="00424248"/>
    <w:rsid w:val="00424438"/>
    <w:rsid w:val="0042458E"/>
    <w:rsid w:val="004245B6"/>
    <w:rsid w:val="00424BA4"/>
    <w:rsid w:val="00424C82"/>
    <w:rsid w:val="00424CA7"/>
    <w:rsid w:val="00424D4B"/>
    <w:rsid w:val="00424DC2"/>
    <w:rsid w:val="00424E00"/>
    <w:rsid w:val="00424EA0"/>
    <w:rsid w:val="0042595F"/>
    <w:rsid w:val="00425987"/>
    <w:rsid w:val="00425BCF"/>
    <w:rsid w:val="00425CC1"/>
    <w:rsid w:val="00425D1F"/>
    <w:rsid w:val="00426116"/>
    <w:rsid w:val="00426157"/>
    <w:rsid w:val="00426191"/>
    <w:rsid w:val="00426317"/>
    <w:rsid w:val="004263F3"/>
    <w:rsid w:val="004264B3"/>
    <w:rsid w:val="00426594"/>
    <w:rsid w:val="00426602"/>
    <w:rsid w:val="0042661C"/>
    <w:rsid w:val="00426CEA"/>
    <w:rsid w:val="00426D20"/>
    <w:rsid w:val="00426DFF"/>
    <w:rsid w:val="00426F4D"/>
    <w:rsid w:val="00426FFE"/>
    <w:rsid w:val="00427521"/>
    <w:rsid w:val="004276F6"/>
    <w:rsid w:val="00427A8F"/>
    <w:rsid w:val="00427B48"/>
    <w:rsid w:val="00427C9A"/>
    <w:rsid w:val="00427E63"/>
    <w:rsid w:val="00427FF6"/>
    <w:rsid w:val="0043035C"/>
    <w:rsid w:val="004307AC"/>
    <w:rsid w:val="004307C6"/>
    <w:rsid w:val="0043093C"/>
    <w:rsid w:val="00430CE8"/>
    <w:rsid w:val="00430F4A"/>
    <w:rsid w:val="004312C0"/>
    <w:rsid w:val="004312E3"/>
    <w:rsid w:val="00431345"/>
    <w:rsid w:val="004314FB"/>
    <w:rsid w:val="00431529"/>
    <w:rsid w:val="004316AE"/>
    <w:rsid w:val="00431D8A"/>
    <w:rsid w:val="00431E6D"/>
    <w:rsid w:val="004322DB"/>
    <w:rsid w:val="00432972"/>
    <w:rsid w:val="00432CCB"/>
    <w:rsid w:val="004331DE"/>
    <w:rsid w:val="0043347A"/>
    <w:rsid w:val="0043380D"/>
    <w:rsid w:val="004338B3"/>
    <w:rsid w:val="00433A71"/>
    <w:rsid w:val="00433A97"/>
    <w:rsid w:val="00433EEB"/>
    <w:rsid w:val="00433F5C"/>
    <w:rsid w:val="004341C2"/>
    <w:rsid w:val="004349CE"/>
    <w:rsid w:val="00434CA8"/>
    <w:rsid w:val="00434D5C"/>
    <w:rsid w:val="0043500E"/>
    <w:rsid w:val="0043508F"/>
    <w:rsid w:val="004350F8"/>
    <w:rsid w:val="004352C8"/>
    <w:rsid w:val="004353AB"/>
    <w:rsid w:val="004356AC"/>
    <w:rsid w:val="004356B6"/>
    <w:rsid w:val="004356DA"/>
    <w:rsid w:val="00435934"/>
    <w:rsid w:val="00436015"/>
    <w:rsid w:val="0043616A"/>
    <w:rsid w:val="00436223"/>
    <w:rsid w:val="00436328"/>
    <w:rsid w:val="004365F5"/>
    <w:rsid w:val="00436916"/>
    <w:rsid w:val="0043699A"/>
    <w:rsid w:val="00436B26"/>
    <w:rsid w:val="00436EF3"/>
    <w:rsid w:val="004375DA"/>
    <w:rsid w:val="00437646"/>
    <w:rsid w:val="0043771D"/>
    <w:rsid w:val="00437793"/>
    <w:rsid w:val="004377FC"/>
    <w:rsid w:val="00437959"/>
    <w:rsid w:val="004379A4"/>
    <w:rsid w:val="00437A02"/>
    <w:rsid w:val="00437B47"/>
    <w:rsid w:val="00437F6B"/>
    <w:rsid w:val="00440180"/>
    <w:rsid w:val="00440421"/>
    <w:rsid w:val="00440608"/>
    <w:rsid w:val="00440671"/>
    <w:rsid w:val="0044067D"/>
    <w:rsid w:val="00440CD5"/>
    <w:rsid w:val="004412DF"/>
    <w:rsid w:val="00441451"/>
    <w:rsid w:val="00441BED"/>
    <w:rsid w:val="00441D3B"/>
    <w:rsid w:val="0044204F"/>
    <w:rsid w:val="00442245"/>
    <w:rsid w:val="00442783"/>
    <w:rsid w:val="00442BB6"/>
    <w:rsid w:val="00442C7E"/>
    <w:rsid w:val="00442D08"/>
    <w:rsid w:val="00442DDC"/>
    <w:rsid w:val="00443173"/>
    <w:rsid w:val="00443439"/>
    <w:rsid w:val="00443621"/>
    <w:rsid w:val="00443704"/>
    <w:rsid w:val="004437AB"/>
    <w:rsid w:val="00443E03"/>
    <w:rsid w:val="00444030"/>
    <w:rsid w:val="004443F6"/>
    <w:rsid w:val="004445F6"/>
    <w:rsid w:val="00444635"/>
    <w:rsid w:val="00444760"/>
    <w:rsid w:val="00444ADE"/>
    <w:rsid w:val="00444BDB"/>
    <w:rsid w:val="004450F7"/>
    <w:rsid w:val="0044563D"/>
    <w:rsid w:val="00445AC3"/>
    <w:rsid w:val="00445B52"/>
    <w:rsid w:val="00445BF8"/>
    <w:rsid w:val="00445EBF"/>
    <w:rsid w:val="0044627E"/>
    <w:rsid w:val="0044664E"/>
    <w:rsid w:val="0044668E"/>
    <w:rsid w:val="00446731"/>
    <w:rsid w:val="0044681F"/>
    <w:rsid w:val="004469DA"/>
    <w:rsid w:val="00446B78"/>
    <w:rsid w:val="00446BD6"/>
    <w:rsid w:val="00446CBF"/>
    <w:rsid w:val="00446CDD"/>
    <w:rsid w:val="00446CE1"/>
    <w:rsid w:val="00446E8E"/>
    <w:rsid w:val="00446EE1"/>
    <w:rsid w:val="00447253"/>
    <w:rsid w:val="004474E4"/>
    <w:rsid w:val="00447511"/>
    <w:rsid w:val="0044781B"/>
    <w:rsid w:val="00447C0F"/>
    <w:rsid w:val="00447D4D"/>
    <w:rsid w:val="00447EDB"/>
    <w:rsid w:val="00447F15"/>
    <w:rsid w:val="00447F32"/>
    <w:rsid w:val="0045005A"/>
    <w:rsid w:val="004500DA"/>
    <w:rsid w:val="0045036A"/>
    <w:rsid w:val="00450371"/>
    <w:rsid w:val="004503E0"/>
    <w:rsid w:val="0045041D"/>
    <w:rsid w:val="0045043C"/>
    <w:rsid w:val="004505CE"/>
    <w:rsid w:val="00450B43"/>
    <w:rsid w:val="00450DCE"/>
    <w:rsid w:val="004514A0"/>
    <w:rsid w:val="00451647"/>
    <w:rsid w:val="00451AA8"/>
    <w:rsid w:val="00451B8D"/>
    <w:rsid w:val="00451D1A"/>
    <w:rsid w:val="004520E7"/>
    <w:rsid w:val="00452125"/>
    <w:rsid w:val="0045229C"/>
    <w:rsid w:val="004523E5"/>
    <w:rsid w:val="004523ED"/>
    <w:rsid w:val="0045268B"/>
    <w:rsid w:val="004526F2"/>
    <w:rsid w:val="00452814"/>
    <w:rsid w:val="00452B30"/>
    <w:rsid w:val="00452E38"/>
    <w:rsid w:val="00452F4F"/>
    <w:rsid w:val="00453269"/>
    <w:rsid w:val="0045351D"/>
    <w:rsid w:val="00453671"/>
    <w:rsid w:val="00453773"/>
    <w:rsid w:val="00453881"/>
    <w:rsid w:val="004538EF"/>
    <w:rsid w:val="00453C6E"/>
    <w:rsid w:val="00453D09"/>
    <w:rsid w:val="00454176"/>
    <w:rsid w:val="00454604"/>
    <w:rsid w:val="004547D7"/>
    <w:rsid w:val="00454963"/>
    <w:rsid w:val="00454BCA"/>
    <w:rsid w:val="00454D18"/>
    <w:rsid w:val="00454FA3"/>
    <w:rsid w:val="0045533E"/>
    <w:rsid w:val="0045538F"/>
    <w:rsid w:val="004555FD"/>
    <w:rsid w:val="00455763"/>
    <w:rsid w:val="00455A3D"/>
    <w:rsid w:val="00455BE6"/>
    <w:rsid w:val="00455CBA"/>
    <w:rsid w:val="00455EA7"/>
    <w:rsid w:val="0045602A"/>
    <w:rsid w:val="00456840"/>
    <w:rsid w:val="00456943"/>
    <w:rsid w:val="00456C27"/>
    <w:rsid w:val="00456CE4"/>
    <w:rsid w:val="00456DE0"/>
    <w:rsid w:val="0045723D"/>
    <w:rsid w:val="00457260"/>
    <w:rsid w:val="00457348"/>
    <w:rsid w:val="00457B76"/>
    <w:rsid w:val="00457C3E"/>
    <w:rsid w:val="00457C70"/>
    <w:rsid w:val="00457CC6"/>
    <w:rsid w:val="00457E73"/>
    <w:rsid w:val="00460226"/>
    <w:rsid w:val="004608EE"/>
    <w:rsid w:val="00460ACD"/>
    <w:rsid w:val="00460B3E"/>
    <w:rsid w:val="00461468"/>
    <w:rsid w:val="00461645"/>
    <w:rsid w:val="0046166F"/>
    <w:rsid w:val="0046175F"/>
    <w:rsid w:val="004617AF"/>
    <w:rsid w:val="00461D67"/>
    <w:rsid w:val="00461DB0"/>
    <w:rsid w:val="004622C7"/>
    <w:rsid w:val="004622F0"/>
    <w:rsid w:val="00462335"/>
    <w:rsid w:val="004625E9"/>
    <w:rsid w:val="00462956"/>
    <w:rsid w:val="004629B6"/>
    <w:rsid w:val="00462AE0"/>
    <w:rsid w:val="00462B3C"/>
    <w:rsid w:val="00462C45"/>
    <w:rsid w:val="00462C75"/>
    <w:rsid w:val="00462FAD"/>
    <w:rsid w:val="004630E6"/>
    <w:rsid w:val="004634DA"/>
    <w:rsid w:val="00463869"/>
    <w:rsid w:val="004639AF"/>
    <w:rsid w:val="004644FD"/>
    <w:rsid w:val="00464709"/>
    <w:rsid w:val="00464772"/>
    <w:rsid w:val="00464A63"/>
    <w:rsid w:val="00464B07"/>
    <w:rsid w:val="00464FF2"/>
    <w:rsid w:val="0046542F"/>
    <w:rsid w:val="00465485"/>
    <w:rsid w:val="00465667"/>
    <w:rsid w:val="00465894"/>
    <w:rsid w:val="004658B2"/>
    <w:rsid w:val="0046594F"/>
    <w:rsid w:val="004659FA"/>
    <w:rsid w:val="00465A20"/>
    <w:rsid w:val="00465A21"/>
    <w:rsid w:val="00465DC8"/>
    <w:rsid w:val="00465E89"/>
    <w:rsid w:val="00465FF5"/>
    <w:rsid w:val="00465FFB"/>
    <w:rsid w:val="004660F4"/>
    <w:rsid w:val="00466773"/>
    <w:rsid w:val="0046696B"/>
    <w:rsid w:val="00466A71"/>
    <w:rsid w:val="00466BA3"/>
    <w:rsid w:val="00466E9E"/>
    <w:rsid w:val="00466EAF"/>
    <w:rsid w:val="00467219"/>
    <w:rsid w:val="004675CB"/>
    <w:rsid w:val="004676AF"/>
    <w:rsid w:val="00467865"/>
    <w:rsid w:val="00467939"/>
    <w:rsid w:val="00467D13"/>
    <w:rsid w:val="0047036A"/>
    <w:rsid w:val="00470436"/>
    <w:rsid w:val="004704F2"/>
    <w:rsid w:val="004706A8"/>
    <w:rsid w:val="00470825"/>
    <w:rsid w:val="0047090C"/>
    <w:rsid w:val="00470BE7"/>
    <w:rsid w:val="00470EEA"/>
    <w:rsid w:val="0047150C"/>
    <w:rsid w:val="0047157F"/>
    <w:rsid w:val="00471601"/>
    <w:rsid w:val="0047175B"/>
    <w:rsid w:val="004719E9"/>
    <w:rsid w:val="00471C1D"/>
    <w:rsid w:val="00471C42"/>
    <w:rsid w:val="00471E8F"/>
    <w:rsid w:val="00471F0F"/>
    <w:rsid w:val="00472162"/>
    <w:rsid w:val="004724CE"/>
    <w:rsid w:val="00472776"/>
    <w:rsid w:val="0047294E"/>
    <w:rsid w:val="004729CF"/>
    <w:rsid w:val="00472CB7"/>
    <w:rsid w:val="00472E01"/>
    <w:rsid w:val="00472E4A"/>
    <w:rsid w:val="00472EE8"/>
    <w:rsid w:val="00472F24"/>
    <w:rsid w:val="004733EE"/>
    <w:rsid w:val="004734D2"/>
    <w:rsid w:val="00473B11"/>
    <w:rsid w:val="00473CE5"/>
    <w:rsid w:val="004740C1"/>
    <w:rsid w:val="004741FA"/>
    <w:rsid w:val="004745D1"/>
    <w:rsid w:val="0047477D"/>
    <w:rsid w:val="00474911"/>
    <w:rsid w:val="004749B2"/>
    <w:rsid w:val="00474A12"/>
    <w:rsid w:val="00474C3F"/>
    <w:rsid w:val="00474C5E"/>
    <w:rsid w:val="00474D90"/>
    <w:rsid w:val="004750D9"/>
    <w:rsid w:val="00475100"/>
    <w:rsid w:val="00475319"/>
    <w:rsid w:val="004754D8"/>
    <w:rsid w:val="00475515"/>
    <w:rsid w:val="00475F47"/>
    <w:rsid w:val="00476108"/>
    <w:rsid w:val="00476206"/>
    <w:rsid w:val="00476A7D"/>
    <w:rsid w:val="00476A8A"/>
    <w:rsid w:val="00476CF1"/>
    <w:rsid w:val="00476E95"/>
    <w:rsid w:val="004771E1"/>
    <w:rsid w:val="0047732D"/>
    <w:rsid w:val="004774C9"/>
    <w:rsid w:val="0047786D"/>
    <w:rsid w:val="00477B22"/>
    <w:rsid w:val="00477D08"/>
    <w:rsid w:val="00477D58"/>
    <w:rsid w:val="00477F41"/>
    <w:rsid w:val="004801A7"/>
    <w:rsid w:val="00480358"/>
    <w:rsid w:val="00480532"/>
    <w:rsid w:val="00480B25"/>
    <w:rsid w:val="00480F8A"/>
    <w:rsid w:val="0048149F"/>
    <w:rsid w:val="0048196C"/>
    <w:rsid w:val="004819F3"/>
    <w:rsid w:val="00481ABB"/>
    <w:rsid w:val="0048228B"/>
    <w:rsid w:val="00482463"/>
    <w:rsid w:val="004825F9"/>
    <w:rsid w:val="004829A2"/>
    <w:rsid w:val="0048338C"/>
    <w:rsid w:val="00483396"/>
    <w:rsid w:val="00483752"/>
    <w:rsid w:val="00483B93"/>
    <w:rsid w:val="00483C11"/>
    <w:rsid w:val="00483FDB"/>
    <w:rsid w:val="00484088"/>
    <w:rsid w:val="00484201"/>
    <w:rsid w:val="0048487C"/>
    <w:rsid w:val="004850D1"/>
    <w:rsid w:val="00485246"/>
    <w:rsid w:val="004852B0"/>
    <w:rsid w:val="0048530A"/>
    <w:rsid w:val="004853B5"/>
    <w:rsid w:val="0048571B"/>
    <w:rsid w:val="004859E6"/>
    <w:rsid w:val="00485ABE"/>
    <w:rsid w:val="00485C4F"/>
    <w:rsid w:val="00485C7B"/>
    <w:rsid w:val="0048639B"/>
    <w:rsid w:val="00486706"/>
    <w:rsid w:val="0048670A"/>
    <w:rsid w:val="004867CC"/>
    <w:rsid w:val="00486835"/>
    <w:rsid w:val="004868D6"/>
    <w:rsid w:val="00486A23"/>
    <w:rsid w:val="00486C0B"/>
    <w:rsid w:val="00486D43"/>
    <w:rsid w:val="00486DFA"/>
    <w:rsid w:val="00486F98"/>
    <w:rsid w:val="0048704D"/>
    <w:rsid w:val="00487178"/>
    <w:rsid w:val="004871E5"/>
    <w:rsid w:val="00487901"/>
    <w:rsid w:val="0048799E"/>
    <w:rsid w:val="00487A15"/>
    <w:rsid w:val="00490303"/>
    <w:rsid w:val="004903F9"/>
    <w:rsid w:val="00490469"/>
    <w:rsid w:val="004904FC"/>
    <w:rsid w:val="0049058B"/>
    <w:rsid w:val="0049080F"/>
    <w:rsid w:val="00490C4F"/>
    <w:rsid w:val="00490E8B"/>
    <w:rsid w:val="004912ED"/>
    <w:rsid w:val="004915F1"/>
    <w:rsid w:val="00491858"/>
    <w:rsid w:val="00492056"/>
    <w:rsid w:val="00492093"/>
    <w:rsid w:val="00492539"/>
    <w:rsid w:val="0049273F"/>
    <w:rsid w:val="00492769"/>
    <w:rsid w:val="00492936"/>
    <w:rsid w:val="004929AC"/>
    <w:rsid w:val="00492A06"/>
    <w:rsid w:val="00492C04"/>
    <w:rsid w:val="00492E1D"/>
    <w:rsid w:val="00493182"/>
    <w:rsid w:val="004932A9"/>
    <w:rsid w:val="00493645"/>
    <w:rsid w:val="00493BDF"/>
    <w:rsid w:val="0049416B"/>
    <w:rsid w:val="00494176"/>
    <w:rsid w:val="00494418"/>
    <w:rsid w:val="00494787"/>
    <w:rsid w:val="00494938"/>
    <w:rsid w:val="004949A6"/>
    <w:rsid w:val="00494C8D"/>
    <w:rsid w:val="00494D81"/>
    <w:rsid w:val="00494E60"/>
    <w:rsid w:val="00494EE4"/>
    <w:rsid w:val="00495207"/>
    <w:rsid w:val="0049543B"/>
    <w:rsid w:val="00495471"/>
    <w:rsid w:val="004957F1"/>
    <w:rsid w:val="00495FED"/>
    <w:rsid w:val="004960C0"/>
    <w:rsid w:val="0049627F"/>
    <w:rsid w:val="004962B1"/>
    <w:rsid w:val="00496B19"/>
    <w:rsid w:val="00496DC3"/>
    <w:rsid w:val="00496EA8"/>
    <w:rsid w:val="00496FF5"/>
    <w:rsid w:val="00497158"/>
    <w:rsid w:val="004971FA"/>
    <w:rsid w:val="0049730E"/>
    <w:rsid w:val="004974C2"/>
    <w:rsid w:val="004975A0"/>
    <w:rsid w:val="00497618"/>
    <w:rsid w:val="00497653"/>
    <w:rsid w:val="004977A3"/>
    <w:rsid w:val="00497977"/>
    <w:rsid w:val="00497C1D"/>
    <w:rsid w:val="00497DD0"/>
    <w:rsid w:val="00497DD9"/>
    <w:rsid w:val="004A00B2"/>
    <w:rsid w:val="004A0104"/>
    <w:rsid w:val="004A0124"/>
    <w:rsid w:val="004A01BF"/>
    <w:rsid w:val="004A039D"/>
    <w:rsid w:val="004A08EB"/>
    <w:rsid w:val="004A09F0"/>
    <w:rsid w:val="004A0C4E"/>
    <w:rsid w:val="004A126A"/>
    <w:rsid w:val="004A1472"/>
    <w:rsid w:val="004A151D"/>
    <w:rsid w:val="004A1681"/>
    <w:rsid w:val="004A1C62"/>
    <w:rsid w:val="004A2503"/>
    <w:rsid w:val="004A290E"/>
    <w:rsid w:val="004A292B"/>
    <w:rsid w:val="004A2D17"/>
    <w:rsid w:val="004A2D95"/>
    <w:rsid w:val="004A323F"/>
    <w:rsid w:val="004A34AB"/>
    <w:rsid w:val="004A354D"/>
    <w:rsid w:val="004A355F"/>
    <w:rsid w:val="004A3953"/>
    <w:rsid w:val="004A39E5"/>
    <w:rsid w:val="004A3A1E"/>
    <w:rsid w:val="004A3D07"/>
    <w:rsid w:val="004A3D4A"/>
    <w:rsid w:val="004A4859"/>
    <w:rsid w:val="004A4DD2"/>
    <w:rsid w:val="004A5108"/>
    <w:rsid w:val="004A51DF"/>
    <w:rsid w:val="004A51F5"/>
    <w:rsid w:val="004A5650"/>
    <w:rsid w:val="004A571E"/>
    <w:rsid w:val="004A577E"/>
    <w:rsid w:val="004A5850"/>
    <w:rsid w:val="004A5F3A"/>
    <w:rsid w:val="004A5F60"/>
    <w:rsid w:val="004A607A"/>
    <w:rsid w:val="004A659D"/>
    <w:rsid w:val="004A743D"/>
    <w:rsid w:val="004A76B8"/>
    <w:rsid w:val="004A7807"/>
    <w:rsid w:val="004A7D08"/>
    <w:rsid w:val="004A7D55"/>
    <w:rsid w:val="004A7E28"/>
    <w:rsid w:val="004B0084"/>
    <w:rsid w:val="004B0265"/>
    <w:rsid w:val="004B02FD"/>
    <w:rsid w:val="004B0C09"/>
    <w:rsid w:val="004B0CCB"/>
    <w:rsid w:val="004B1015"/>
    <w:rsid w:val="004B11F4"/>
    <w:rsid w:val="004B15B3"/>
    <w:rsid w:val="004B1693"/>
    <w:rsid w:val="004B1D2C"/>
    <w:rsid w:val="004B1E03"/>
    <w:rsid w:val="004B2517"/>
    <w:rsid w:val="004B25D6"/>
    <w:rsid w:val="004B2720"/>
    <w:rsid w:val="004B27A5"/>
    <w:rsid w:val="004B292F"/>
    <w:rsid w:val="004B2BBC"/>
    <w:rsid w:val="004B2C89"/>
    <w:rsid w:val="004B2FB5"/>
    <w:rsid w:val="004B2FE8"/>
    <w:rsid w:val="004B33F1"/>
    <w:rsid w:val="004B35D1"/>
    <w:rsid w:val="004B386F"/>
    <w:rsid w:val="004B38E3"/>
    <w:rsid w:val="004B3A97"/>
    <w:rsid w:val="004B3E86"/>
    <w:rsid w:val="004B3F37"/>
    <w:rsid w:val="004B3FA2"/>
    <w:rsid w:val="004B41F2"/>
    <w:rsid w:val="004B4348"/>
    <w:rsid w:val="004B45A3"/>
    <w:rsid w:val="004B466C"/>
    <w:rsid w:val="004B497C"/>
    <w:rsid w:val="004B4ECD"/>
    <w:rsid w:val="004B5075"/>
    <w:rsid w:val="004B53A5"/>
    <w:rsid w:val="004B54CB"/>
    <w:rsid w:val="004B553B"/>
    <w:rsid w:val="004B5586"/>
    <w:rsid w:val="004B579B"/>
    <w:rsid w:val="004B581B"/>
    <w:rsid w:val="004B5A30"/>
    <w:rsid w:val="004B5B05"/>
    <w:rsid w:val="004B5B9E"/>
    <w:rsid w:val="004B5CB8"/>
    <w:rsid w:val="004B6016"/>
    <w:rsid w:val="004B602B"/>
    <w:rsid w:val="004B64CC"/>
    <w:rsid w:val="004B6855"/>
    <w:rsid w:val="004B6880"/>
    <w:rsid w:val="004B6DCD"/>
    <w:rsid w:val="004B6EDA"/>
    <w:rsid w:val="004B75B8"/>
    <w:rsid w:val="004B79AC"/>
    <w:rsid w:val="004B7FDF"/>
    <w:rsid w:val="004B7FE8"/>
    <w:rsid w:val="004C01DD"/>
    <w:rsid w:val="004C080A"/>
    <w:rsid w:val="004C08AE"/>
    <w:rsid w:val="004C094D"/>
    <w:rsid w:val="004C0955"/>
    <w:rsid w:val="004C1025"/>
    <w:rsid w:val="004C11FF"/>
    <w:rsid w:val="004C12F8"/>
    <w:rsid w:val="004C13B1"/>
    <w:rsid w:val="004C19A9"/>
    <w:rsid w:val="004C1A7A"/>
    <w:rsid w:val="004C1D77"/>
    <w:rsid w:val="004C1D8F"/>
    <w:rsid w:val="004C1E17"/>
    <w:rsid w:val="004C1F1C"/>
    <w:rsid w:val="004C2267"/>
    <w:rsid w:val="004C2687"/>
    <w:rsid w:val="004C2828"/>
    <w:rsid w:val="004C2A73"/>
    <w:rsid w:val="004C2B8A"/>
    <w:rsid w:val="004C2F89"/>
    <w:rsid w:val="004C32AF"/>
    <w:rsid w:val="004C335F"/>
    <w:rsid w:val="004C340F"/>
    <w:rsid w:val="004C377C"/>
    <w:rsid w:val="004C3855"/>
    <w:rsid w:val="004C3B4A"/>
    <w:rsid w:val="004C427F"/>
    <w:rsid w:val="004C4633"/>
    <w:rsid w:val="004C4669"/>
    <w:rsid w:val="004C4B2F"/>
    <w:rsid w:val="004C4F7A"/>
    <w:rsid w:val="004C50FE"/>
    <w:rsid w:val="004C522C"/>
    <w:rsid w:val="004C526C"/>
    <w:rsid w:val="004C536B"/>
    <w:rsid w:val="004C545F"/>
    <w:rsid w:val="004C5521"/>
    <w:rsid w:val="004C5B10"/>
    <w:rsid w:val="004C5EA8"/>
    <w:rsid w:val="004C5EC4"/>
    <w:rsid w:val="004C6014"/>
    <w:rsid w:val="004C6401"/>
    <w:rsid w:val="004C664C"/>
    <w:rsid w:val="004C66A3"/>
    <w:rsid w:val="004C69F4"/>
    <w:rsid w:val="004C6AF5"/>
    <w:rsid w:val="004C6B39"/>
    <w:rsid w:val="004C762D"/>
    <w:rsid w:val="004C7A26"/>
    <w:rsid w:val="004C7A34"/>
    <w:rsid w:val="004C7DB2"/>
    <w:rsid w:val="004D0053"/>
    <w:rsid w:val="004D0069"/>
    <w:rsid w:val="004D0087"/>
    <w:rsid w:val="004D010C"/>
    <w:rsid w:val="004D0515"/>
    <w:rsid w:val="004D097F"/>
    <w:rsid w:val="004D0DDC"/>
    <w:rsid w:val="004D0E4C"/>
    <w:rsid w:val="004D17F2"/>
    <w:rsid w:val="004D194E"/>
    <w:rsid w:val="004D19A5"/>
    <w:rsid w:val="004D1BB0"/>
    <w:rsid w:val="004D1D0F"/>
    <w:rsid w:val="004D1F0C"/>
    <w:rsid w:val="004D1F71"/>
    <w:rsid w:val="004D26C0"/>
    <w:rsid w:val="004D270E"/>
    <w:rsid w:val="004D34B9"/>
    <w:rsid w:val="004D36A6"/>
    <w:rsid w:val="004D38EF"/>
    <w:rsid w:val="004D39A0"/>
    <w:rsid w:val="004D3E82"/>
    <w:rsid w:val="004D3FDF"/>
    <w:rsid w:val="004D467A"/>
    <w:rsid w:val="004D48D1"/>
    <w:rsid w:val="004D49D9"/>
    <w:rsid w:val="004D4B24"/>
    <w:rsid w:val="004D4B2C"/>
    <w:rsid w:val="004D4B9B"/>
    <w:rsid w:val="004D4DA5"/>
    <w:rsid w:val="004D5012"/>
    <w:rsid w:val="004D512D"/>
    <w:rsid w:val="004D53F1"/>
    <w:rsid w:val="004D5502"/>
    <w:rsid w:val="004D55D7"/>
    <w:rsid w:val="004D5616"/>
    <w:rsid w:val="004D5B28"/>
    <w:rsid w:val="004D5BB1"/>
    <w:rsid w:val="004D5C7F"/>
    <w:rsid w:val="004D60D0"/>
    <w:rsid w:val="004D7143"/>
    <w:rsid w:val="004D71A5"/>
    <w:rsid w:val="004D71EC"/>
    <w:rsid w:val="004D73E0"/>
    <w:rsid w:val="004D75EE"/>
    <w:rsid w:val="004D76D7"/>
    <w:rsid w:val="004D7926"/>
    <w:rsid w:val="004D7CE1"/>
    <w:rsid w:val="004E007D"/>
    <w:rsid w:val="004E04EF"/>
    <w:rsid w:val="004E05F1"/>
    <w:rsid w:val="004E0733"/>
    <w:rsid w:val="004E07D9"/>
    <w:rsid w:val="004E07DA"/>
    <w:rsid w:val="004E0874"/>
    <w:rsid w:val="004E0968"/>
    <w:rsid w:val="004E098C"/>
    <w:rsid w:val="004E0F12"/>
    <w:rsid w:val="004E120B"/>
    <w:rsid w:val="004E1A1E"/>
    <w:rsid w:val="004E1BA0"/>
    <w:rsid w:val="004E1F29"/>
    <w:rsid w:val="004E1FDF"/>
    <w:rsid w:val="004E1FFB"/>
    <w:rsid w:val="004E24F9"/>
    <w:rsid w:val="004E2612"/>
    <w:rsid w:val="004E2789"/>
    <w:rsid w:val="004E27E6"/>
    <w:rsid w:val="004E27FD"/>
    <w:rsid w:val="004E28B6"/>
    <w:rsid w:val="004E2903"/>
    <w:rsid w:val="004E2A76"/>
    <w:rsid w:val="004E2A98"/>
    <w:rsid w:val="004E2D8D"/>
    <w:rsid w:val="004E30A5"/>
    <w:rsid w:val="004E30C4"/>
    <w:rsid w:val="004E3370"/>
    <w:rsid w:val="004E39C7"/>
    <w:rsid w:val="004E39CE"/>
    <w:rsid w:val="004E3D36"/>
    <w:rsid w:val="004E3DCA"/>
    <w:rsid w:val="004E420B"/>
    <w:rsid w:val="004E4222"/>
    <w:rsid w:val="004E464A"/>
    <w:rsid w:val="004E467B"/>
    <w:rsid w:val="004E46C2"/>
    <w:rsid w:val="004E4765"/>
    <w:rsid w:val="004E47D7"/>
    <w:rsid w:val="004E4AC8"/>
    <w:rsid w:val="004E4B94"/>
    <w:rsid w:val="004E5002"/>
    <w:rsid w:val="004E5032"/>
    <w:rsid w:val="004E505A"/>
    <w:rsid w:val="004E5090"/>
    <w:rsid w:val="004E5222"/>
    <w:rsid w:val="004E523C"/>
    <w:rsid w:val="004E5299"/>
    <w:rsid w:val="004E5C19"/>
    <w:rsid w:val="004E608E"/>
    <w:rsid w:val="004E63BF"/>
    <w:rsid w:val="004E65B7"/>
    <w:rsid w:val="004E66C0"/>
    <w:rsid w:val="004E6721"/>
    <w:rsid w:val="004E677D"/>
    <w:rsid w:val="004E69E2"/>
    <w:rsid w:val="004E6B4F"/>
    <w:rsid w:val="004E6C36"/>
    <w:rsid w:val="004E6F8A"/>
    <w:rsid w:val="004E768C"/>
    <w:rsid w:val="004E796A"/>
    <w:rsid w:val="004E79A6"/>
    <w:rsid w:val="004E7D1D"/>
    <w:rsid w:val="004F02B8"/>
    <w:rsid w:val="004F0514"/>
    <w:rsid w:val="004F0687"/>
    <w:rsid w:val="004F0703"/>
    <w:rsid w:val="004F0939"/>
    <w:rsid w:val="004F09A8"/>
    <w:rsid w:val="004F0B1B"/>
    <w:rsid w:val="004F0FFC"/>
    <w:rsid w:val="004F1046"/>
    <w:rsid w:val="004F105C"/>
    <w:rsid w:val="004F10E3"/>
    <w:rsid w:val="004F1117"/>
    <w:rsid w:val="004F1136"/>
    <w:rsid w:val="004F1178"/>
    <w:rsid w:val="004F13CD"/>
    <w:rsid w:val="004F145F"/>
    <w:rsid w:val="004F15D2"/>
    <w:rsid w:val="004F1BA8"/>
    <w:rsid w:val="004F1FD7"/>
    <w:rsid w:val="004F2161"/>
    <w:rsid w:val="004F23F6"/>
    <w:rsid w:val="004F241D"/>
    <w:rsid w:val="004F2457"/>
    <w:rsid w:val="004F283B"/>
    <w:rsid w:val="004F2913"/>
    <w:rsid w:val="004F2F5E"/>
    <w:rsid w:val="004F35A6"/>
    <w:rsid w:val="004F3BA3"/>
    <w:rsid w:val="004F3DB7"/>
    <w:rsid w:val="004F3E7B"/>
    <w:rsid w:val="004F40DF"/>
    <w:rsid w:val="004F41A4"/>
    <w:rsid w:val="004F4231"/>
    <w:rsid w:val="004F4264"/>
    <w:rsid w:val="004F4777"/>
    <w:rsid w:val="004F481A"/>
    <w:rsid w:val="004F4C04"/>
    <w:rsid w:val="004F4E6F"/>
    <w:rsid w:val="004F5359"/>
    <w:rsid w:val="004F55E2"/>
    <w:rsid w:val="004F5687"/>
    <w:rsid w:val="004F592D"/>
    <w:rsid w:val="004F59F1"/>
    <w:rsid w:val="004F5A01"/>
    <w:rsid w:val="004F5B77"/>
    <w:rsid w:val="004F5C8F"/>
    <w:rsid w:val="004F5E93"/>
    <w:rsid w:val="004F5F82"/>
    <w:rsid w:val="004F620B"/>
    <w:rsid w:val="004F648A"/>
    <w:rsid w:val="004F65B4"/>
    <w:rsid w:val="004F6782"/>
    <w:rsid w:val="004F6B61"/>
    <w:rsid w:val="004F6E32"/>
    <w:rsid w:val="004F70EA"/>
    <w:rsid w:val="004F745D"/>
    <w:rsid w:val="004F7502"/>
    <w:rsid w:val="004F78F7"/>
    <w:rsid w:val="004F7ADF"/>
    <w:rsid w:val="004F7F91"/>
    <w:rsid w:val="0050011C"/>
    <w:rsid w:val="0050035E"/>
    <w:rsid w:val="005004BB"/>
    <w:rsid w:val="00500602"/>
    <w:rsid w:val="005007C0"/>
    <w:rsid w:val="005009E3"/>
    <w:rsid w:val="00500A01"/>
    <w:rsid w:val="00500C02"/>
    <w:rsid w:val="00500C6D"/>
    <w:rsid w:val="00500D24"/>
    <w:rsid w:val="00500EBF"/>
    <w:rsid w:val="00500EC3"/>
    <w:rsid w:val="00501532"/>
    <w:rsid w:val="005017C8"/>
    <w:rsid w:val="0050180C"/>
    <w:rsid w:val="005019BD"/>
    <w:rsid w:val="005019C7"/>
    <w:rsid w:val="00501AB6"/>
    <w:rsid w:val="00501B3A"/>
    <w:rsid w:val="00501B76"/>
    <w:rsid w:val="00501CAA"/>
    <w:rsid w:val="00501DE0"/>
    <w:rsid w:val="0050206D"/>
    <w:rsid w:val="0050229C"/>
    <w:rsid w:val="005026C7"/>
    <w:rsid w:val="00502713"/>
    <w:rsid w:val="00502FBE"/>
    <w:rsid w:val="00503034"/>
    <w:rsid w:val="00503070"/>
    <w:rsid w:val="00503407"/>
    <w:rsid w:val="0050347A"/>
    <w:rsid w:val="00503709"/>
    <w:rsid w:val="00503B74"/>
    <w:rsid w:val="00503D8B"/>
    <w:rsid w:val="00503DDE"/>
    <w:rsid w:val="00503ED4"/>
    <w:rsid w:val="00503F82"/>
    <w:rsid w:val="0050407E"/>
    <w:rsid w:val="0050439C"/>
    <w:rsid w:val="005048FD"/>
    <w:rsid w:val="00504965"/>
    <w:rsid w:val="00504A0B"/>
    <w:rsid w:val="00504A6B"/>
    <w:rsid w:val="00504B84"/>
    <w:rsid w:val="00504E4A"/>
    <w:rsid w:val="00505836"/>
    <w:rsid w:val="0050585A"/>
    <w:rsid w:val="00505A57"/>
    <w:rsid w:val="00505BF9"/>
    <w:rsid w:val="00505CB3"/>
    <w:rsid w:val="00505DD1"/>
    <w:rsid w:val="0050600F"/>
    <w:rsid w:val="005060AD"/>
    <w:rsid w:val="005060E6"/>
    <w:rsid w:val="005062BC"/>
    <w:rsid w:val="005062BF"/>
    <w:rsid w:val="00506453"/>
    <w:rsid w:val="005065EE"/>
    <w:rsid w:val="0050669C"/>
    <w:rsid w:val="0050681B"/>
    <w:rsid w:val="00506AD9"/>
    <w:rsid w:val="005074B9"/>
    <w:rsid w:val="00507530"/>
    <w:rsid w:val="00507D9F"/>
    <w:rsid w:val="00507EE6"/>
    <w:rsid w:val="00507F1F"/>
    <w:rsid w:val="00510214"/>
    <w:rsid w:val="0051093D"/>
    <w:rsid w:val="005109D2"/>
    <w:rsid w:val="005109F1"/>
    <w:rsid w:val="00510BC2"/>
    <w:rsid w:val="00510D92"/>
    <w:rsid w:val="00510F61"/>
    <w:rsid w:val="0051100A"/>
    <w:rsid w:val="00511B10"/>
    <w:rsid w:val="00511B7A"/>
    <w:rsid w:val="00512E01"/>
    <w:rsid w:val="005130E6"/>
    <w:rsid w:val="00513212"/>
    <w:rsid w:val="00513464"/>
    <w:rsid w:val="005135F6"/>
    <w:rsid w:val="00513637"/>
    <w:rsid w:val="005136B6"/>
    <w:rsid w:val="00513F73"/>
    <w:rsid w:val="00514327"/>
    <w:rsid w:val="00514342"/>
    <w:rsid w:val="005143D5"/>
    <w:rsid w:val="005146BC"/>
    <w:rsid w:val="005147CA"/>
    <w:rsid w:val="005149E7"/>
    <w:rsid w:val="00514B2D"/>
    <w:rsid w:val="0051511F"/>
    <w:rsid w:val="00515387"/>
    <w:rsid w:val="0051547F"/>
    <w:rsid w:val="0051557C"/>
    <w:rsid w:val="005155F2"/>
    <w:rsid w:val="00515604"/>
    <w:rsid w:val="0051560C"/>
    <w:rsid w:val="00515929"/>
    <w:rsid w:val="0051598E"/>
    <w:rsid w:val="005159CF"/>
    <w:rsid w:val="00515A0F"/>
    <w:rsid w:val="00515B11"/>
    <w:rsid w:val="00515D06"/>
    <w:rsid w:val="005164A0"/>
    <w:rsid w:val="005168F4"/>
    <w:rsid w:val="00516D09"/>
    <w:rsid w:val="0051705D"/>
    <w:rsid w:val="00517251"/>
    <w:rsid w:val="005172C8"/>
    <w:rsid w:val="005175DF"/>
    <w:rsid w:val="00517D65"/>
    <w:rsid w:val="00520109"/>
    <w:rsid w:val="005203FC"/>
    <w:rsid w:val="0052042C"/>
    <w:rsid w:val="00520673"/>
    <w:rsid w:val="00520E62"/>
    <w:rsid w:val="00520FDB"/>
    <w:rsid w:val="0052121F"/>
    <w:rsid w:val="00521460"/>
    <w:rsid w:val="005215B4"/>
    <w:rsid w:val="0052169B"/>
    <w:rsid w:val="00521755"/>
    <w:rsid w:val="005218FE"/>
    <w:rsid w:val="00521FC5"/>
    <w:rsid w:val="005223DA"/>
    <w:rsid w:val="00522A95"/>
    <w:rsid w:val="00522C23"/>
    <w:rsid w:val="005230B4"/>
    <w:rsid w:val="00523101"/>
    <w:rsid w:val="005232DD"/>
    <w:rsid w:val="005233FF"/>
    <w:rsid w:val="00523599"/>
    <w:rsid w:val="00523EEF"/>
    <w:rsid w:val="00524232"/>
    <w:rsid w:val="005244DC"/>
    <w:rsid w:val="00524550"/>
    <w:rsid w:val="00524588"/>
    <w:rsid w:val="00524972"/>
    <w:rsid w:val="00524B15"/>
    <w:rsid w:val="00525024"/>
    <w:rsid w:val="005250F4"/>
    <w:rsid w:val="00525278"/>
    <w:rsid w:val="0052533E"/>
    <w:rsid w:val="0052583C"/>
    <w:rsid w:val="0052587D"/>
    <w:rsid w:val="00526089"/>
    <w:rsid w:val="0052633E"/>
    <w:rsid w:val="0052640A"/>
    <w:rsid w:val="005264A2"/>
    <w:rsid w:val="00526918"/>
    <w:rsid w:val="00526ADB"/>
    <w:rsid w:val="00526B2F"/>
    <w:rsid w:val="00526B68"/>
    <w:rsid w:val="00526D3F"/>
    <w:rsid w:val="00526D71"/>
    <w:rsid w:val="00526D98"/>
    <w:rsid w:val="00526DB1"/>
    <w:rsid w:val="00526FAA"/>
    <w:rsid w:val="005270EE"/>
    <w:rsid w:val="0052738B"/>
    <w:rsid w:val="00527755"/>
    <w:rsid w:val="005277BA"/>
    <w:rsid w:val="00527C3D"/>
    <w:rsid w:val="005300F2"/>
    <w:rsid w:val="00530188"/>
    <w:rsid w:val="0053043C"/>
    <w:rsid w:val="005304E8"/>
    <w:rsid w:val="00530700"/>
    <w:rsid w:val="00530969"/>
    <w:rsid w:val="00530AB5"/>
    <w:rsid w:val="00530CC4"/>
    <w:rsid w:val="0053112A"/>
    <w:rsid w:val="00531375"/>
    <w:rsid w:val="005314D7"/>
    <w:rsid w:val="00531567"/>
    <w:rsid w:val="00531822"/>
    <w:rsid w:val="005319F4"/>
    <w:rsid w:val="00531AC6"/>
    <w:rsid w:val="00531D80"/>
    <w:rsid w:val="00532271"/>
    <w:rsid w:val="005323EF"/>
    <w:rsid w:val="0053240B"/>
    <w:rsid w:val="005326ED"/>
    <w:rsid w:val="005327FE"/>
    <w:rsid w:val="00532937"/>
    <w:rsid w:val="00532B30"/>
    <w:rsid w:val="00532F4F"/>
    <w:rsid w:val="00532F5B"/>
    <w:rsid w:val="00532FA9"/>
    <w:rsid w:val="005332FD"/>
    <w:rsid w:val="0053396A"/>
    <w:rsid w:val="00533AA5"/>
    <w:rsid w:val="00533AC6"/>
    <w:rsid w:val="005341D3"/>
    <w:rsid w:val="00534298"/>
    <w:rsid w:val="005344CD"/>
    <w:rsid w:val="00534631"/>
    <w:rsid w:val="005348B3"/>
    <w:rsid w:val="00534B9A"/>
    <w:rsid w:val="00534C6C"/>
    <w:rsid w:val="00534EB8"/>
    <w:rsid w:val="00535212"/>
    <w:rsid w:val="00535390"/>
    <w:rsid w:val="00535749"/>
    <w:rsid w:val="00535863"/>
    <w:rsid w:val="0053599C"/>
    <w:rsid w:val="00535DF0"/>
    <w:rsid w:val="00535E13"/>
    <w:rsid w:val="0053620C"/>
    <w:rsid w:val="005362B2"/>
    <w:rsid w:val="00536879"/>
    <w:rsid w:val="005373AD"/>
    <w:rsid w:val="005375AA"/>
    <w:rsid w:val="00537629"/>
    <w:rsid w:val="00537762"/>
    <w:rsid w:val="005378D7"/>
    <w:rsid w:val="00537903"/>
    <w:rsid w:val="00537937"/>
    <w:rsid w:val="00537C05"/>
    <w:rsid w:val="0054078C"/>
    <w:rsid w:val="00540A33"/>
    <w:rsid w:val="00540C5D"/>
    <w:rsid w:val="00540D67"/>
    <w:rsid w:val="00540E53"/>
    <w:rsid w:val="00540EA9"/>
    <w:rsid w:val="0054135B"/>
    <w:rsid w:val="005413DC"/>
    <w:rsid w:val="00541703"/>
    <w:rsid w:val="0054176A"/>
    <w:rsid w:val="00541AB0"/>
    <w:rsid w:val="00541CF1"/>
    <w:rsid w:val="00541EAC"/>
    <w:rsid w:val="00541F78"/>
    <w:rsid w:val="00541F92"/>
    <w:rsid w:val="005422A5"/>
    <w:rsid w:val="00542489"/>
    <w:rsid w:val="005424BF"/>
    <w:rsid w:val="0054260A"/>
    <w:rsid w:val="0054267A"/>
    <w:rsid w:val="0054273F"/>
    <w:rsid w:val="00542DFA"/>
    <w:rsid w:val="00543474"/>
    <w:rsid w:val="00543C0D"/>
    <w:rsid w:val="00543C41"/>
    <w:rsid w:val="00544245"/>
    <w:rsid w:val="00544364"/>
    <w:rsid w:val="005444C9"/>
    <w:rsid w:val="005445C5"/>
    <w:rsid w:val="00544712"/>
    <w:rsid w:val="00544BBD"/>
    <w:rsid w:val="00544BDB"/>
    <w:rsid w:val="00544D67"/>
    <w:rsid w:val="00544DBE"/>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71DB"/>
    <w:rsid w:val="0054737D"/>
    <w:rsid w:val="00547470"/>
    <w:rsid w:val="00547525"/>
    <w:rsid w:val="005476C8"/>
    <w:rsid w:val="00547708"/>
    <w:rsid w:val="0054793A"/>
    <w:rsid w:val="005500FB"/>
    <w:rsid w:val="00550106"/>
    <w:rsid w:val="00550684"/>
    <w:rsid w:val="00550C23"/>
    <w:rsid w:val="00551299"/>
    <w:rsid w:val="005512B6"/>
    <w:rsid w:val="0055186D"/>
    <w:rsid w:val="00551F71"/>
    <w:rsid w:val="00551FD8"/>
    <w:rsid w:val="005522AB"/>
    <w:rsid w:val="0055243C"/>
    <w:rsid w:val="00552538"/>
    <w:rsid w:val="00552634"/>
    <w:rsid w:val="00552BA9"/>
    <w:rsid w:val="00552D88"/>
    <w:rsid w:val="0055305C"/>
    <w:rsid w:val="00553071"/>
    <w:rsid w:val="0055333A"/>
    <w:rsid w:val="00553374"/>
    <w:rsid w:val="0055363C"/>
    <w:rsid w:val="00553FAA"/>
    <w:rsid w:val="00554003"/>
    <w:rsid w:val="005541AE"/>
    <w:rsid w:val="00554344"/>
    <w:rsid w:val="0055446E"/>
    <w:rsid w:val="005544AE"/>
    <w:rsid w:val="00554881"/>
    <w:rsid w:val="005548B5"/>
    <w:rsid w:val="00554A0F"/>
    <w:rsid w:val="00554D1F"/>
    <w:rsid w:val="0055560E"/>
    <w:rsid w:val="0055577D"/>
    <w:rsid w:val="005558B8"/>
    <w:rsid w:val="00555A71"/>
    <w:rsid w:val="00555B38"/>
    <w:rsid w:val="00555DA6"/>
    <w:rsid w:val="00555DE8"/>
    <w:rsid w:val="00556005"/>
    <w:rsid w:val="00556770"/>
    <w:rsid w:val="005568B9"/>
    <w:rsid w:val="00556A0B"/>
    <w:rsid w:val="00556D46"/>
    <w:rsid w:val="00556F36"/>
    <w:rsid w:val="00557064"/>
    <w:rsid w:val="0055719C"/>
    <w:rsid w:val="0055759D"/>
    <w:rsid w:val="005579BB"/>
    <w:rsid w:val="00557BF3"/>
    <w:rsid w:val="00557F2C"/>
    <w:rsid w:val="005601D2"/>
    <w:rsid w:val="005608AA"/>
    <w:rsid w:val="00560A0E"/>
    <w:rsid w:val="00560EA2"/>
    <w:rsid w:val="00561038"/>
    <w:rsid w:val="0056109F"/>
    <w:rsid w:val="0056117C"/>
    <w:rsid w:val="005611F4"/>
    <w:rsid w:val="00561371"/>
    <w:rsid w:val="0056177A"/>
    <w:rsid w:val="005617D9"/>
    <w:rsid w:val="0056180B"/>
    <w:rsid w:val="00561CFC"/>
    <w:rsid w:val="005620CC"/>
    <w:rsid w:val="005622B6"/>
    <w:rsid w:val="005624D5"/>
    <w:rsid w:val="0056274E"/>
    <w:rsid w:val="00562946"/>
    <w:rsid w:val="00562AD9"/>
    <w:rsid w:val="00562CA6"/>
    <w:rsid w:val="00562D5F"/>
    <w:rsid w:val="00562E5E"/>
    <w:rsid w:val="00562F52"/>
    <w:rsid w:val="00563017"/>
    <w:rsid w:val="0056317C"/>
    <w:rsid w:val="00563307"/>
    <w:rsid w:val="0056337D"/>
    <w:rsid w:val="00563401"/>
    <w:rsid w:val="0056367B"/>
    <w:rsid w:val="00563BF7"/>
    <w:rsid w:val="00563D38"/>
    <w:rsid w:val="005642C8"/>
    <w:rsid w:val="0056451E"/>
    <w:rsid w:val="005645D5"/>
    <w:rsid w:val="005646E7"/>
    <w:rsid w:val="00564750"/>
    <w:rsid w:val="00564AAB"/>
    <w:rsid w:val="00564C5F"/>
    <w:rsid w:val="00564DF0"/>
    <w:rsid w:val="00564F0C"/>
    <w:rsid w:val="005650C4"/>
    <w:rsid w:val="0056531E"/>
    <w:rsid w:val="00565A2D"/>
    <w:rsid w:val="00565B8E"/>
    <w:rsid w:val="00565C3E"/>
    <w:rsid w:val="00565E0E"/>
    <w:rsid w:val="00565E36"/>
    <w:rsid w:val="00565EE6"/>
    <w:rsid w:val="0056626C"/>
    <w:rsid w:val="00566481"/>
    <w:rsid w:val="00566858"/>
    <w:rsid w:val="005669C7"/>
    <w:rsid w:val="00566A76"/>
    <w:rsid w:val="00566BC4"/>
    <w:rsid w:val="00566ED4"/>
    <w:rsid w:val="005670C9"/>
    <w:rsid w:val="0056732F"/>
    <w:rsid w:val="00567592"/>
    <w:rsid w:val="0056762B"/>
    <w:rsid w:val="00567674"/>
    <w:rsid w:val="005676B2"/>
    <w:rsid w:val="005677BD"/>
    <w:rsid w:val="00567883"/>
    <w:rsid w:val="00567D79"/>
    <w:rsid w:val="00567EA4"/>
    <w:rsid w:val="00567EEA"/>
    <w:rsid w:val="0057013B"/>
    <w:rsid w:val="00570328"/>
    <w:rsid w:val="005708C1"/>
    <w:rsid w:val="00570907"/>
    <w:rsid w:val="00570EF2"/>
    <w:rsid w:val="00571297"/>
    <w:rsid w:val="005715BD"/>
    <w:rsid w:val="005719DE"/>
    <w:rsid w:val="00571BCD"/>
    <w:rsid w:val="00571CEE"/>
    <w:rsid w:val="00571FAD"/>
    <w:rsid w:val="00571FB3"/>
    <w:rsid w:val="00571FCB"/>
    <w:rsid w:val="005721A0"/>
    <w:rsid w:val="00572425"/>
    <w:rsid w:val="0057243B"/>
    <w:rsid w:val="00572D67"/>
    <w:rsid w:val="00572FCA"/>
    <w:rsid w:val="00572FF9"/>
    <w:rsid w:val="00573174"/>
    <w:rsid w:val="005736A9"/>
    <w:rsid w:val="005738A7"/>
    <w:rsid w:val="005738ED"/>
    <w:rsid w:val="00573C04"/>
    <w:rsid w:val="0057405F"/>
    <w:rsid w:val="0057446B"/>
    <w:rsid w:val="00574891"/>
    <w:rsid w:val="00574986"/>
    <w:rsid w:val="005749E7"/>
    <w:rsid w:val="00574A46"/>
    <w:rsid w:val="00574CAD"/>
    <w:rsid w:val="00574EF1"/>
    <w:rsid w:val="00574F33"/>
    <w:rsid w:val="0057580E"/>
    <w:rsid w:val="005759B0"/>
    <w:rsid w:val="00575B0B"/>
    <w:rsid w:val="00575B46"/>
    <w:rsid w:val="00575B59"/>
    <w:rsid w:val="00575EE1"/>
    <w:rsid w:val="00576062"/>
    <w:rsid w:val="0057619F"/>
    <w:rsid w:val="005763D6"/>
    <w:rsid w:val="00576515"/>
    <w:rsid w:val="005777AB"/>
    <w:rsid w:val="00577953"/>
    <w:rsid w:val="0057795C"/>
    <w:rsid w:val="00577B6B"/>
    <w:rsid w:val="00577CE0"/>
    <w:rsid w:val="00577DD6"/>
    <w:rsid w:val="00577E20"/>
    <w:rsid w:val="00577FD4"/>
    <w:rsid w:val="0058004D"/>
    <w:rsid w:val="005802BA"/>
    <w:rsid w:val="00580350"/>
    <w:rsid w:val="00580A56"/>
    <w:rsid w:val="00580B36"/>
    <w:rsid w:val="00580B50"/>
    <w:rsid w:val="00580B6D"/>
    <w:rsid w:val="00580CCC"/>
    <w:rsid w:val="005811DF"/>
    <w:rsid w:val="0058126A"/>
    <w:rsid w:val="0058150B"/>
    <w:rsid w:val="00581552"/>
    <w:rsid w:val="005818ED"/>
    <w:rsid w:val="00581944"/>
    <w:rsid w:val="0058213F"/>
    <w:rsid w:val="005822BC"/>
    <w:rsid w:val="005826B8"/>
    <w:rsid w:val="00582C9D"/>
    <w:rsid w:val="00583146"/>
    <w:rsid w:val="00583623"/>
    <w:rsid w:val="00583780"/>
    <w:rsid w:val="00583819"/>
    <w:rsid w:val="005838D9"/>
    <w:rsid w:val="005839EB"/>
    <w:rsid w:val="00583A1A"/>
    <w:rsid w:val="00583B55"/>
    <w:rsid w:val="00583B60"/>
    <w:rsid w:val="0058424D"/>
    <w:rsid w:val="00584538"/>
    <w:rsid w:val="00584785"/>
    <w:rsid w:val="00584A4B"/>
    <w:rsid w:val="00585128"/>
    <w:rsid w:val="00585292"/>
    <w:rsid w:val="00585334"/>
    <w:rsid w:val="0058544B"/>
    <w:rsid w:val="005854ED"/>
    <w:rsid w:val="005857C6"/>
    <w:rsid w:val="005857D0"/>
    <w:rsid w:val="005858DD"/>
    <w:rsid w:val="00585B44"/>
    <w:rsid w:val="00585FD3"/>
    <w:rsid w:val="00585FEF"/>
    <w:rsid w:val="00586134"/>
    <w:rsid w:val="00586303"/>
    <w:rsid w:val="00586333"/>
    <w:rsid w:val="00586D24"/>
    <w:rsid w:val="00586FF8"/>
    <w:rsid w:val="00587147"/>
    <w:rsid w:val="0058776C"/>
    <w:rsid w:val="00587806"/>
    <w:rsid w:val="00587BB5"/>
    <w:rsid w:val="00587FB6"/>
    <w:rsid w:val="0059000A"/>
    <w:rsid w:val="005900FE"/>
    <w:rsid w:val="005904CB"/>
    <w:rsid w:val="00590C88"/>
    <w:rsid w:val="00590CCD"/>
    <w:rsid w:val="005911DB"/>
    <w:rsid w:val="00591312"/>
    <w:rsid w:val="005915DF"/>
    <w:rsid w:val="00591ED4"/>
    <w:rsid w:val="00592023"/>
    <w:rsid w:val="00592171"/>
    <w:rsid w:val="00592C3F"/>
    <w:rsid w:val="00592CC3"/>
    <w:rsid w:val="00592D8B"/>
    <w:rsid w:val="00592FFF"/>
    <w:rsid w:val="00593257"/>
    <w:rsid w:val="005935AE"/>
    <w:rsid w:val="0059385C"/>
    <w:rsid w:val="00593CBD"/>
    <w:rsid w:val="00593D1F"/>
    <w:rsid w:val="00593E8E"/>
    <w:rsid w:val="00593EBC"/>
    <w:rsid w:val="005941E9"/>
    <w:rsid w:val="00594C0B"/>
    <w:rsid w:val="00594F57"/>
    <w:rsid w:val="00594F7D"/>
    <w:rsid w:val="0059516C"/>
    <w:rsid w:val="005953D9"/>
    <w:rsid w:val="00595593"/>
    <w:rsid w:val="00595699"/>
    <w:rsid w:val="00595854"/>
    <w:rsid w:val="0059591C"/>
    <w:rsid w:val="00595B95"/>
    <w:rsid w:val="00595CC7"/>
    <w:rsid w:val="00595D38"/>
    <w:rsid w:val="00595E46"/>
    <w:rsid w:val="005962F4"/>
    <w:rsid w:val="00596367"/>
    <w:rsid w:val="00596371"/>
    <w:rsid w:val="005963B4"/>
    <w:rsid w:val="005964E7"/>
    <w:rsid w:val="00596678"/>
    <w:rsid w:val="0059672C"/>
    <w:rsid w:val="005967A9"/>
    <w:rsid w:val="00596AF0"/>
    <w:rsid w:val="00596B7E"/>
    <w:rsid w:val="00596C8B"/>
    <w:rsid w:val="00596CC8"/>
    <w:rsid w:val="00596E44"/>
    <w:rsid w:val="005974F6"/>
    <w:rsid w:val="005977AE"/>
    <w:rsid w:val="00597A53"/>
    <w:rsid w:val="00597E5B"/>
    <w:rsid w:val="005A0419"/>
    <w:rsid w:val="005A04FB"/>
    <w:rsid w:val="005A06BF"/>
    <w:rsid w:val="005A06F1"/>
    <w:rsid w:val="005A09A2"/>
    <w:rsid w:val="005A0CBB"/>
    <w:rsid w:val="005A0DCE"/>
    <w:rsid w:val="005A1820"/>
    <w:rsid w:val="005A1827"/>
    <w:rsid w:val="005A18A8"/>
    <w:rsid w:val="005A1FA3"/>
    <w:rsid w:val="005A201D"/>
    <w:rsid w:val="005A213D"/>
    <w:rsid w:val="005A3374"/>
    <w:rsid w:val="005A355F"/>
    <w:rsid w:val="005A35F8"/>
    <w:rsid w:val="005A37D9"/>
    <w:rsid w:val="005A3C36"/>
    <w:rsid w:val="005A3E43"/>
    <w:rsid w:val="005A40F5"/>
    <w:rsid w:val="005A45B8"/>
    <w:rsid w:val="005A464F"/>
    <w:rsid w:val="005A474C"/>
    <w:rsid w:val="005A4DCD"/>
    <w:rsid w:val="005A4E81"/>
    <w:rsid w:val="005A50A1"/>
    <w:rsid w:val="005A53C1"/>
    <w:rsid w:val="005A55AB"/>
    <w:rsid w:val="005A5819"/>
    <w:rsid w:val="005A5860"/>
    <w:rsid w:val="005A5A5C"/>
    <w:rsid w:val="005A5E5D"/>
    <w:rsid w:val="005A5F03"/>
    <w:rsid w:val="005A611F"/>
    <w:rsid w:val="005A627A"/>
    <w:rsid w:val="005A6882"/>
    <w:rsid w:val="005A6E1A"/>
    <w:rsid w:val="005A6F36"/>
    <w:rsid w:val="005A7230"/>
    <w:rsid w:val="005A74E0"/>
    <w:rsid w:val="005A7886"/>
    <w:rsid w:val="005A7A74"/>
    <w:rsid w:val="005A7DEB"/>
    <w:rsid w:val="005A7E36"/>
    <w:rsid w:val="005A7F24"/>
    <w:rsid w:val="005A7F9D"/>
    <w:rsid w:val="005B054B"/>
    <w:rsid w:val="005B07DC"/>
    <w:rsid w:val="005B08BB"/>
    <w:rsid w:val="005B0984"/>
    <w:rsid w:val="005B0B70"/>
    <w:rsid w:val="005B0C9A"/>
    <w:rsid w:val="005B10C8"/>
    <w:rsid w:val="005B135B"/>
    <w:rsid w:val="005B15C7"/>
    <w:rsid w:val="005B1738"/>
    <w:rsid w:val="005B1780"/>
    <w:rsid w:val="005B1C22"/>
    <w:rsid w:val="005B1E76"/>
    <w:rsid w:val="005B1FEE"/>
    <w:rsid w:val="005B26CF"/>
    <w:rsid w:val="005B2BB1"/>
    <w:rsid w:val="005B2D94"/>
    <w:rsid w:val="005B33A1"/>
    <w:rsid w:val="005B360A"/>
    <w:rsid w:val="005B3641"/>
    <w:rsid w:val="005B36B6"/>
    <w:rsid w:val="005B3745"/>
    <w:rsid w:val="005B3F21"/>
    <w:rsid w:val="005B42F5"/>
    <w:rsid w:val="005B45F8"/>
    <w:rsid w:val="005B4776"/>
    <w:rsid w:val="005B4812"/>
    <w:rsid w:val="005B48B1"/>
    <w:rsid w:val="005B4BF5"/>
    <w:rsid w:val="005B4DA4"/>
    <w:rsid w:val="005B50BE"/>
    <w:rsid w:val="005B55BF"/>
    <w:rsid w:val="005B577E"/>
    <w:rsid w:val="005B5818"/>
    <w:rsid w:val="005B5949"/>
    <w:rsid w:val="005B5A75"/>
    <w:rsid w:val="005B5B07"/>
    <w:rsid w:val="005B5C06"/>
    <w:rsid w:val="005B5D97"/>
    <w:rsid w:val="005B6160"/>
    <w:rsid w:val="005B62EE"/>
    <w:rsid w:val="005B655A"/>
    <w:rsid w:val="005B6694"/>
    <w:rsid w:val="005B6773"/>
    <w:rsid w:val="005B67C2"/>
    <w:rsid w:val="005B6AAB"/>
    <w:rsid w:val="005B6C6F"/>
    <w:rsid w:val="005B6FBE"/>
    <w:rsid w:val="005B74C8"/>
    <w:rsid w:val="005B7573"/>
    <w:rsid w:val="005B75A8"/>
    <w:rsid w:val="005B79AA"/>
    <w:rsid w:val="005B7A61"/>
    <w:rsid w:val="005C00BF"/>
    <w:rsid w:val="005C020C"/>
    <w:rsid w:val="005C0269"/>
    <w:rsid w:val="005C093D"/>
    <w:rsid w:val="005C0AF3"/>
    <w:rsid w:val="005C0C02"/>
    <w:rsid w:val="005C0CC4"/>
    <w:rsid w:val="005C106C"/>
    <w:rsid w:val="005C113C"/>
    <w:rsid w:val="005C137C"/>
    <w:rsid w:val="005C1534"/>
    <w:rsid w:val="005C17F8"/>
    <w:rsid w:val="005C18BA"/>
    <w:rsid w:val="005C1AB5"/>
    <w:rsid w:val="005C1C68"/>
    <w:rsid w:val="005C1D2E"/>
    <w:rsid w:val="005C20B8"/>
    <w:rsid w:val="005C22EC"/>
    <w:rsid w:val="005C24AB"/>
    <w:rsid w:val="005C2535"/>
    <w:rsid w:val="005C296E"/>
    <w:rsid w:val="005C3291"/>
    <w:rsid w:val="005C3401"/>
    <w:rsid w:val="005C34BC"/>
    <w:rsid w:val="005C35EB"/>
    <w:rsid w:val="005C37BE"/>
    <w:rsid w:val="005C39E7"/>
    <w:rsid w:val="005C3DBF"/>
    <w:rsid w:val="005C3F00"/>
    <w:rsid w:val="005C41FA"/>
    <w:rsid w:val="005C45C0"/>
    <w:rsid w:val="005C478B"/>
    <w:rsid w:val="005C4B21"/>
    <w:rsid w:val="005C4BD9"/>
    <w:rsid w:val="005C50F9"/>
    <w:rsid w:val="005C51ED"/>
    <w:rsid w:val="005C526F"/>
    <w:rsid w:val="005C52A8"/>
    <w:rsid w:val="005C542F"/>
    <w:rsid w:val="005C5845"/>
    <w:rsid w:val="005C5915"/>
    <w:rsid w:val="005C5A9A"/>
    <w:rsid w:val="005C5ABC"/>
    <w:rsid w:val="005C5F8F"/>
    <w:rsid w:val="005C5FFD"/>
    <w:rsid w:val="005C6370"/>
    <w:rsid w:val="005C64DF"/>
    <w:rsid w:val="005C65F7"/>
    <w:rsid w:val="005C715F"/>
    <w:rsid w:val="005C728F"/>
    <w:rsid w:val="005C7297"/>
    <w:rsid w:val="005C7363"/>
    <w:rsid w:val="005C7BF8"/>
    <w:rsid w:val="005C7D99"/>
    <w:rsid w:val="005D049F"/>
    <w:rsid w:val="005D064E"/>
    <w:rsid w:val="005D072D"/>
    <w:rsid w:val="005D07A6"/>
    <w:rsid w:val="005D0E54"/>
    <w:rsid w:val="005D0E7F"/>
    <w:rsid w:val="005D11CD"/>
    <w:rsid w:val="005D1271"/>
    <w:rsid w:val="005D130B"/>
    <w:rsid w:val="005D15E3"/>
    <w:rsid w:val="005D15E9"/>
    <w:rsid w:val="005D17C5"/>
    <w:rsid w:val="005D181E"/>
    <w:rsid w:val="005D1942"/>
    <w:rsid w:val="005D1B1F"/>
    <w:rsid w:val="005D1B37"/>
    <w:rsid w:val="005D22E3"/>
    <w:rsid w:val="005D291F"/>
    <w:rsid w:val="005D2ADE"/>
    <w:rsid w:val="005D2C6D"/>
    <w:rsid w:val="005D3333"/>
    <w:rsid w:val="005D3349"/>
    <w:rsid w:val="005D3467"/>
    <w:rsid w:val="005D3856"/>
    <w:rsid w:val="005D3889"/>
    <w:rsid w:val="005D39A5"/>
    <w:rsid w:val="005D39AB"/>
    <w:rsid w:val="005D3C1C"/>
    <w:rsid w:val="005D3CEB"/>
    <w:rsid w:val="005D41EF"/>
    <w:rsid w:val="005D420C"/>
    <w:rsid w:val="005D49DA"/>
    <w:rsid w:val="005D4D35"/>
    <w:rsid w:val="005D4DCD"/>
    <w:rsid w:val="005D5748"/>
    <w:rsid w:val="005D578B"/>
    <w:rsid w:val="005D58EC"/>
    <w:rsid w:val="005D59C5"/>
    <w:rsid w:val="005D5B55"/>
    <w:rsid w:val="005D5C6B"/>
    <w:rsid w:val="005D5CE7"/>
    <w:rsid w:val="005D5EDE"/>
    <w:rsid w:val="005D60E0"/>
    <w:rsid w:val="005D6128"/>
    <w:rsid w:val="005D616C"/>
    <w:rsid w:val="005D64BF"/>
    <w:rsid w:val="005D66E1"/>
    <w:rsid w:val="005D680A"/>
    <w:rsid w:val="005D6B6D"/>
    <w:rsid w:val="005D6BA7"/>
    <w:rsid w:val="005D6D52"/>
    <w:rsid w:val="005D6F58"/>
    <w:rsid w:val="005D72AA"/>
    <w:rsid w:val="005D7417"/>
    <w:rsid w:val="005D74D4"/>
    <w:rsid w:val="005D7537"/>
    <w:rsid w:val="005D75B4"/>
    <w:rsid w:val="005D7667"/>
    <w:rsid w:val="005D7703"/>
    <w:rsid w:val="005D78DC"/>
    <w:rsid w:val="005D7B50"/>
    <w:rsid w:val="005D7C76"/>
    <w:rsid w:val="005D7ECA"/>
    <w:rsid w:val="005E05CF"/>
    <w:rsid w:val="005E05D2"/>
    <w:rsid w:val="005E05DE"/>
    <w:rsid w:val="005E0722"/>
    <w:rsid w:val="005E0772"/>
    <w:rsid w:val="005E0798"/>
    <w:rsid w:val="005E0C60"/>
    <w:rsid w:val="005E1460"/>
    <w:rsid w:val="005E146B"/>
    <w:rsid w:val="005E14B0"/>
    <w:rsid w:val="005E16F2"/>
    <w:rsid w:val="005E1768"/>
    <w:rsid w:val="005E1933"/>
    <w:rsid w:val="005E1961"/>
    <w:rsid w:val="005E1A0C"/>
    <w:rsid w:val="005E1D7A"/>
    <w:rsid w:val="005E1E7D"/>
    <w:rsid w:val="005E1E92"/>
    <w:rsid w:val="005E23F1"/>
    <w:rsid w:val="005E26B6"/>
    <w:rsid w:val="005E2A10"/>
    <w:rsid w:val="005E2CC9"/>
    <w:rsid w:val="005E3819"/>
    <w:rsid w:val="005E398F"/>
    <w:rsid w:val="005E3A2E"/>
    <w:rsid w:val="005E3A91"/>
    <w:rsid w:val="005E3B66"/>
    <w:rsid w:val="005E3D63"/>
    <w:rsid w:val="005E4348"/>
    <w:rsid w:val="005E446A"/>
    <w:rsid w:val="005E4ADD"/>
    <w:rsid w:val="005E4C26"/>
    <w:rsid w:val="005E4D37"/>
    <w:rsid w:val="005E50A3"/>
    <w:rsid w:val="005E562D"/>
    <w:rsid w:val="005E5AB0"/>
    <w:rsid w:val="005E5B26"/>
    <w:rsid w:val="005E5D4B"/>
    <w:rsid w:val="005E5F9D"/>
    <w:rsid w:val="005E60B7"/>
    <w:rsid w:val="005E633C"/>
    <w:rsid w:val="005E65AA"/>
    <w:rsid w:val="005E67BE"/>
    <w:rsid w:val="005E6B2F"/>
    <w:rsid w:val="005E6B81"/>
    <w:rsid w:val="005E6C4B"/>
    <w:rsid w:val="005E6C97"/>
    <w:rsid w:val="005E6D67"/>
    <w:rsid w:val="005E7158"/>
    <w:rsid w:val="005E72EA"/>
    <w:rsid w:val="005E7486"/>
    <w:rsid w:val="005E75D4"/>
    <w:rsid w:val="005E77F6"/>
    <w:rsid w:val="005E7EE3"/>
    <w:rsid w:val="005F07B2"/>
    <w:rsid w:val="005F080E"/>
    <w:rsid w:val="005F0CB7"/>
    <w:rsid w:val="005F132B"/>
    <w:rsid w:val="005F171F"/>
    <w:rsid w:val="005F180A"/>
    <w:rsid w:val="005F19EC"/>
    <w:rsid w:val="005F1CB4"/>
    <w:rsid w:val="005F1D4F"/>
    <w:rsid w:val="005F209A"/>
    <w:rsid w:val="005F21C9"/>
    <w:rsid w:val="005F25A0"/>
    <w:rsid w:val="005F25F3"/>
    <w:rsid w:val="005F2840"/>
    <w:rsid w:val="005F2949"/>
    <w:rsid w:val="005F2E29"/>
    <w:rsid w:val="005F2E77"/>
    <w:rsid w:val="005F2FAB"/>
    <w:rsid w:val="005F3184"/>
    <w:rsid w:val="005F31CD"/>
    <w:rsid w:val="005F31D1"/>
    <w:rsid w:val="005F397B"/>
    <w:rsid w:val="005F39FB"/>
    <w:rsid w:val="005F3BE4"/>
    <w:rsid w:val="005F3C23"/>
    <w:rsid w:val="005F3E22"/>
    <w:rsid w:val="005F3EEC"/>
    <w:rsid w:val="005F44A8"/>
    <w:rsid w:val="005F4508"/>
    <w:rsid w:val="005F4891"/>
    <w:rsid w:val="005F48E2"/>
    <w:rsid w:val="005F4C6C"/>
    <w:rsid w:val="005F4CBD"/>
    <w:rsid w:val="005F4F15"/>
    <w:rsid w:val="005F50BD"/>
    <w:rsid w:val="005F52CA"/>
    <w:rsid w:val="005F53DC"/>
    <w:rsid w:val="005F54CA"/>
    <w:rsid w:val="005F5C89"/>
    <w:rsid w:val="005F5CC3"/>
    <w:rsid w:val="005F5D01"/>
    <w:rsid w:val="005F5D26"/>
    <w:rsid w:val="005F5D78"/>
    <w:rsid w:val="005F5F81"/>
    <w:rsid w:val="005F61C4"/>
    <w:rsid w:val="005F6227"/>
    <w:rsid w:val="005F65BC"/>
    <w:rsid w:val="005F6618"/>
    <w:rsid w:val="005F6820"/>
    <w:rsid w:val="005F6A6D"/>
    <w:rsid w:val="005F6ACC"/>
    <w:rsid w:val="005F6EE8"/>
    <w:rsid w:val="005F7077"/>
    <w:rsid w:val="005F74DA"/>
    <w:rsid w:val="005F7791"/>
    <w:rsid w:val="005F77A4"/>
    <w:rsid w:val="005F7A22"/>
    <w:rsid w:val="005F7BDA"/>
    <w:rsid w:val="005F7BE9"/>
    <w:rsid w:val="006001EE"/>
    <w:rsid w:val="006006A5"/>
    <w:rsid w:val="006010CF"/>
    <w:rsid w:val="00601211"/>
    <w:rsid w:val="00601284"/>
    <w:rsid w:val="006015CA"/>
    <w:rsid w:val="00601A20"/>
    <w:rsid w:val="00601B64"/>
    <w:rsid w:val="00601D0D"/>
    <w:rsid w:val="00601F82"/>
    <w:rsid w:val="00602201"/>
    <w:rsid w:val="0060245F"/>
    <w:rsid w:val="0060271B"/>
    <w:rsid w:val="00602E4A"/>
    <w:rsid w:val="00602FC1"/>
    <w:rsid w:val="006032C1"/>
    <w:rsid w:val="00603A38"/>
    <w:rsid w:val="00603C31"/>
    <w:rsid w:val="00603C7B"/>
    <w:rsid w:val="006049B1"/>
    <w:rsid w:val="00604CD8"/>
    <w:rsid w:val="00605461"/>
    <w:rsid w:val="00605858"/>
    <w:rsid w:val="00605965"/>
    <w:rsid w:val="006059BA"/>
    <w:rsid w:val="00605C52"/>
    <w:rsid w:val="00605DB2"/>
    <w:rsid w:val="0060607E"/>
    <w:rsid w:val="00606564"/>
    <w:rsid w:val="00606704"/>
    <w:rsid w:val="00606768"/>
    <w:rsid w:val="0060677F"/>
    <w:rsid w:val="006068EB"/>
    <w:rsid w:val="00606B83"/>
    <w:rsid w:val="00606D2E"/>
    <w:rsid w:val="0060730C"/>
    <w:rsid w:val="00607F54"/>
    <w:rsid w:val="00607FC0"/>
    <w:rsid w:val="00610145"/>
    <w:rsid w:val="006101A9"/>
    <w:rsid w:val="006101CA"/>
    <w:rsid w:val="0061027F"/>
    <w:rsid w:val="00610399"/>
    <w:rsid w:val="00610EEA"/>
    <w:rsid w:val="006113E2"/>
    <w:rsid w:val="006114FD"/>
    <w:rsid w:val="0061168B"/>
    <w:rsid w:val="00611B11"/>
    <w:rsid w:val="00611C61"/>
    <w:rsid w:val="00611D9D"/>
    <w:rsid w:val="00612059"/>
    <w:rsid w:val="006120D5"/>
    <w:rsid w:val="006121F7"/>
    <w:rsid w:val="00612246"/>
    <w:rsid w:val="0061231A"/>
    <w:rsid w:val="006124BC"/>
    <w:rsid w:val="006124E1"/>
    <w:rsid w:val="00612D89"/>
    <w:rsid w:val="00612EFB"/>
    <w:rsid w:val="00612F7A"/>
    <w:rsid w:val="00612FB5"/>
    <w:rsid w:val="00613567"/>
    <w:rsid w:val="0061359D"/>
    <w:rsid w:val="0061363E"/>
    <w:rsid w:val="00613BDC"/>
    <w:rsid w:val="00613DA2"/>
    <w:rsid w:val="0061410E"/>
    <w:rsid w:val="006142FB"/>
    <w:rsid w:val="00614696"/>
    <w:rsid w:val="00614904"/>
    <w:rsid w:val="00614ADC"/>
    <w:rsid w:val="00614CD6"/>
    <w:rsid w:val="00615095"/>
    <w:rsid w:val="00615365"/>
    <w:rsid w:val="006155A8"/>
    <w:rsid w:val="00615A5E"/>
    <w:rsid w:val="00615CE2"/>
    <w:rsid w:val="00615D34"/>
    <w:rsid w:val="00616082"/>
    <w:rsid w:val="006160C5"/>
    <w:rsid w:val="006163FA"/>
    <w:rsid w:val="006164BC"/>
    <w:rsid w:val="006166E9"/>
    <w:rsid w:val="00616870"/>
    <w:rsid w:val="006168E4"/>
    <w:rsid w:val="00616A19"/>
    <w:rsid w:val="00616F3A"/>
    <w:rsid w:val="00617266"/>
    <w:rsid w:val="0061782E"/>
    <w:rsid w:val="00617A94"/>
    <w:rsid w:val="00617AC5"/>
    <w:rsid w:val="00617EB8"/>
    <w:rsid w:val="00617F79"/>
    <w:rsid w:val="006200BF"/>
    <w:rsid w:val="00620235"/>
    <w:rsid w:val="006202B2"/>
    <w:rsid w:val="006206B0"/>
    <w:rsid w:val="0062081C"/>
    <w:rsid w:val="00620C84"/>
    <w:rsid w:val="00620E3B"/>
    <w:rsid w:val="006212A1"/>
    <w:rsid w:val="006212C3"/>
    <w:rsid w:val="006213B1"/>
    <w:rsid w:val="006213DE"/>
    <w:rsid w:val="0062144D"/>
    <w:rsid w:val="0062171E"/>
    <w:rsid w:val="006219A0"/>
    <w:rsid w:val="006219E9"/>
    <w:rsid w:val="00621AAF"/>
    <w:rsid w:val="00621B51"/>
    <w:rsid w:val="00621BB1"/>
    <w:rsid w:val="00621C64"/>
    <w:rsid w:val="00621C7D"/>
    <w:rsid w:val="00622243"/>
    <w:rsid w:val="00622772"/>
    <w:rsid w:val="00622803"/>
    <w:rsid w:val="00622A67"/>
    <w:rsid w:val="00622B01"/>
    <w:rsid w:val="00622E3A"/>
    <w:rsid w:val="00623208"/>
    <w:rsid w:val="006232B9"/>
    <w:rsid w:val="00623439"/>
    <w:rsid w:val="0062372D"/>
    <w:rsid w:val="006239D3"/>
    <w:rsid w:val="00623AA6"/>
    <w:rsid w:val="00623E02"/>
    <w:rsid w:val="006240C2"/>
    <w:rsid w:val="0062422A"/>
    <w:rsid w:val="006245C0"/>
    <w:rsid w:val="00624725"/>
    <w:rsid w:val="00624E92"/>
    <w:rsid w:val="00625219"/>
    <w:rsid w:val="00625263"/>
    <w:rsid w:val="006257E7"/>
    <w:rsid w:val="00625FD4"/>
    <w:rsid w:val="0062641C"/>
    <w:rsid w:val="0062647A"/>
    <w:rsid w:val="00626724"/>
    <w:rsid w:val="0062674A"/>
    <w:rsid w:val="00626780"/>
    <w:rsid w:val="006268C2"/>
    <w:rsid w:val="00626999"/>
    <w:rsid w:val="006269CF"/>
    <w:rsid w:val="00626BA8"/>
    <w:rsid w:val="00626BB2"/>
    <w:rsid w:val="00626BE3"/>
    <w:rsid w:val="00626D74"/>
    <w:rsid w:val="00626EF4"/>
    <w:rsid w:val="00626FE2"/>
    <w:rsid w:val="00627129"/>
    <w:rsid w:val="006272D1"/>
    <w:rsid w:val="00627835"/>
    <w:rsid w:val="00627888"/>
    <w:rsid w:val="00627F14"/>
    <w:rsid w:val="00627F96"/>
    <w:rsid w:val="006302C0"/>
    <w:rsid w:val="006308EB"/>
    <w:rsid w:val="00630989"/>
    <w:rsid w:val="00630F80"/>
    <w:rsid w:val="006310D9"/>
    <w:rsid w:val="0063123B"/>
    <w:rsid w:val="006313BE"/>
    <w:rsid w:val="006314F2"/>
    <w:rsid w:val="006315F3"/>
    <w:rsid w:val="006315F5"/>
    <w:rsid w:val="00631693"/>
    <w:rsid w:val="00631BD9"/>
    <w:rsid w:val="00631E6F"/>
    <w:rsid w:val="006321A0"/>
    <w:rsid w:val="006322AB"/>
    <w:rsid w:val="0063236E"/>
    <w:rsid w:val="00632AD2"/>
    <w:rsid w:val="00632F4A"/>
    <w:rsid w:val="00632F7F"/>
    <w:rsid w:val="006334BB"/>
    <w:rsid w:val="00633831"/>
    <w:rsid w:val="0063390F"/>
    <w:rsid w:val="00633BDE"/>
    <w:rsid w:val="00633C50"/>
    <w:rsid w:val="00633D3A"/>
    <w:rsid w:val="00633E5F"/>
    <w:rsid w:val="00633F25"/>
    <w:rsid w:val="0063436D"/>
    <w:rsid w:val="00634392"/>
    <w:rsid w:val="006343F1"/>
    <w:rsid w:val="00634417"/>
    <w:rsid w:val="00634429"/>
    <w:rsid w:val="00634E3C"/>
    <w:rsid w:val="0063540E"/>
    <w:rsid w:val="006354F5"/>
    <w:rsid w:val="006355BF"/>
    <w:rsid w:val="0063587E"/>
    <w:rsid w:val="006359F1"/>
    <w:rsid w:val="00635A3D"/>
    <w:rsid w:val="006364CD"/>
    <w:rsid w:val="00636525"/>
    <w:rsid w:val="0063652E"/>
    <w:rsid w:val="0063685D"/>
    <w:rsid w:val="0063729E"/>
    <w:rsid w:val="00637AC7"/>
    <w:rsid w:val="00637CF6"/>
    <w:rsid w:val="00637F14"/>
    <w:rsid w:val="00640176"/>
    <w:rsid w:val="006402A6"/>
    <w:rsid w:val="0064086C"/>
    <w:rsid w:val="00640A1F"/>
    <w:rsid w:val="00640B3F"/>
    <w:rsid w:val="00640B58"/>
    <w:rsid w:val="00640B9A"/>
    <w:rsid w:val="0064104D"/>
    <w:rsid w:val="0064117D"/>
    <w:rsid w:val="0064119D"/>
    <w:rsid w:val="00641227"/>
    <w:rsid w:val="0064153E"/>
    <w:rsid w:val="00641955"/>
    <w:rsid w:val="00641EEB"/>
    <w:rsid w:val="00642046"/>
    <w:rsid w:val="00642061"/>
    <w:rsid w:val="006422F0"/>
    <w:rsid w:val="00642624"/>
    <w:rsid w:val="00642943"/>
    <w:rsid w:val="00642985"/>
    <w:rsid w:val="00642F12"/>
    <w:rsid w:val="0064328F"/>
    <w:rsid w:val="006432B4"/>
    <w:rsid w:val="006432D7"/>
    <w:rsid w:val="006438CC"/>
    <w:rsid w:val="00643A75"/>
    <w:rsid w:val="00643E36"/>
    <w:rsid w:val="00644639"/>
    <w:rsid w:val="00644BE5"/>
    <w:rsid w:val="00644C0B"/>
    <w:rsid w:val="00644DCF"/>
    <w:rsid w:val="006450E0"/>
    <w:rsid w:val="0064520E"/>
    <w:rsid w:val="0064528C"/>
    <w:rsid w:val="006452A4"/>
    <w:rsid w:val="006452AC"/>
    <w:rsid w:val="006452F4"/>
    <w:rsid w:val="00645D36"/>
    <w:rsid w:val="00645F5C"/>
    <w:rsid w:val="00645FCF"/>
    <w:rsid w:val="0064633F"/>
    <w:rsid w:val="00646706"/>
    <w:rsid w:val="00646831"/>
    <w:rsid w:val="00646D17"/>
    <w:rsid w:val="00647024"/>
    <w:rsid w:val="0064756F"/>
    <w:rsid w:val="006478BD"/>
    <w:rsid w:val="00647A68"/>
    <w:rsid w:val="00647AF7"/>
    <w:rsid w:val="00647B7F"/>
    <w:rsid w:val="00647E5B"/>
    <w:rsid w:val="006500FD"/>
    <w:rsid w:val="006503C6"/>
    <w:rsid w:val="00650522"/>
    <w:rsid w:val="006505D9"/>
    <w:rsid w:val="00650718"/>
    <w:rsid w:val="00650BF2"/>
    <w:rsid w:val="00650CDF"/>
    <w:rsid w:val="00650CE8"/>
    <w:rsid w:val="00650D45"/>
    <w:rsid w:val="006511F0"/>
    <w:rsid w:val="0065130D"/>
    <w:rsid w:val="00651832"/>
    <w:rsid w:val="006518D9"/>
    <w:rsid w:val="0065191E"/>
    <w:rsid w:val="0065199F"/>
    <w:rsid w:val="00651A3B"/>
    <w:rsid w:val="00651AA6"/>
    <w:rsid w:val="00651D0D"/>
    <w:rsid w:val="00651D11"/>
    <w:rsid w:val="00651EA6"/>
    <w:rsid w:val="0065236C"/>
    <w:rsid w:val="006525B3"/>
    <w:rsid w:val="006529BC"/>
    <w:rsid w:val="00652A7A"/>
    <w:rsid w:val="00652BA5"/>
    <w:rsid w:val="006538C4"/>
    <w:rsid w:val="006538DA"/>
    <w:rsid w:val="00653F03"/>
    <w:rsid w:val="0065439C"/>
    <w:rsid w:val="006544F8"/>
    <w:rsid w:val="0065483E"/>
    <w:rsid w:val="0065490A"/>
    <w:rsid w:val="00654C1B"/>
    <w:rsid w:val="00654DBC"/>
    <w:rsid w:val="00655187"/>
    <w:rsid w:val="00655207"/>
    <w:rsid w:val="0065532D"/>
    <w:rsid w:val="006555C7"/>
    <w:rsid w:val="00655B8A"/>
    <w:rsid w:val="00655EF5"/>
    <w:rsid w:val="00656008"/>
    <w:rsid w:val="00656624"/>
    <w:rsid w:val="00656643"/>
    <w:rsid w:val="0065666F"/>
    <w:rsid w:val="00656870"/>
    <w:rsid w:val="006568F6"/>
    <w:rsid w:val="00656B4F"/>
    <w:rsid w:val="00656F2C"/>
    <w:rsid w:val="00656FFE"/>
    <w:rsid w:val="00657014"/>
    <w:rsid w:val="006573CD"/>
    <w:rsid w:val="006575AB"/>
    <w:rsid w:val="006576A1"/>
    <w:rsid w:val="00657756"/>
    <w:rsid w:val="0065777C"/>
    <w:rsid w:val="0065780B"/>
    <w:rsid w:val="0065793B"/>
    <w:rsid w:val="006579AC"/>
    <w:rsid w:val="00657AE1"/>
    <w:rsid w:val="00657FDB"/>
    <w:rsid w:val="00660092"/>
    <w:rsid w:val="00660195"/>
    <w:rsid w:val="006603C1"/>
    <w:rsid w:val="0066101A"/>
    <w:rsid w:val="00661367"/>
    <w:rsid w:val="006613C1"/>
    <w:rsid w:val="00661700"/>
    <w:rsid w:val="00661800"/>
    <w:rsid w:val="00661B56"/>
    <w:rsid w:val="00661F36"/>
    <w:rsid w:val="00661F46"/>
    <w:rsid w:val="00662147"/>
    <w:rsid w:val="00662BBF"/>
    <w:rsid w:val="00662C97"/>
    <w:rsid w:val="00662EF8"/>
    <w:rsid w:val="006630BD"/>
    <w:rsid w:val="0066332E"/>
    <w:rsid w:val="00663742"/>
    <w:rsid w:val="00663B83"/>
    <w:rsid w:val="00663C89"/>
    <w:rsid w:val="00663E03"/>
    <w:rsid w:val="0066408B"/>
    <w:rsid w:val="00664449"/>
    <w:rsid w:val="00664785"/>
    <w:rsid w:val="00664BEC"/>
    <w:rsid w:val="00665635"/>
    <w:rsid w:val="00665A0B"/>
    <w:rsid w:val="00665A16"/>
    <w:rsid w:val="00665B12"/>
    <w:rsid w:val="00665BC0"/>
    <w:rsid w:val="00665C16"/>
    <w:rsid w:val="00665D53"/>
    <w:rsid w:val="006662CD"/>
    <w:rsid w:val="00666362"/>
    <w:rsid w:val="00666690"/>
    <w:rsid w:val="0066673B"/>
    <w:rsid w:val="00666B27"/>
    <w:rsid w:val="00666CD9"/>
    <w:rsid w:val="00666D3F"/>
    <w:rsid w:val="00666E83"/>
    <w:rsid w:val="00666EA3"/>
    <w:rsid w:val="00666F74"/>
    <w:rsid w:val="00666FD5"/>
    <w:rsid w:val="006670EC"/>
    <w:rsid w:val="00667218"/>
    <w:rsid w:val="006676AF"/>
    <w:rsid w:val="006677AB"/>
    <w:rsid w:val="00667919"/>
    <w:rsid w:val="00667B2F"/>
    <w:rsid w:val="00667DC0"/>
    <w:rsid w:val="00667DDE"/>
    <w:rsid w:val="00667FAB"/>
    <w:rsid w:val="006701C5"/>
    <w:rsid w:val="00670419"/>
    <w:rsid w:val="006705CC"/>
    <w:rsid w:val="00670CB2"/>
    <w:rsid w:val="00670E4F"/>
    <w:rsid w:val="00670F2B"/>
    <w:rsid w:val="0067106D"/>
    <w:rsid w:val="006711D5"/>
    <w:rsid w:val="0067143D"/>
    <w:rsid w:val="00671698"/>
    <w:rsid w:val="006716E1"/>
    <w:rsid w:val="0067178F"/>
    <w:rsid w:val="006719C7"/>
    <w:rsid w:val="00671ACF"/>
    <w:rsid w:val="00671BEF"/>
    <w:rsid w:val="00672764"/>
    <w:rsid w:val="006728FC"/>
    <w:rsid w:val="00672956"/>
    <w:rsid w:val="00672AAE"/>
    <w:rsid w:val="0067322B"/>
    <w:rsid w:val="006734C4"/>
    <w:rsid w:val="006735AB"/>
    <w:rsid w:val="006735C1"/>
    <w:rsid w:val="006735FF"/>
    <w:rsid w:val="0067365B"/>
    <w:rsid w:val="00673A7F"/>
    <w:rsid w:val="00673C1F"/>
    <w:rsid w:val="006742A8"/>
    <w:rsid w:val="00674AA1"/>
    <w:rsid w:val="00674C70"/>
    <w:rsid w:val="0067524C"/>
    <w:rsid w:val="00675CEF"/>
    <w:rsid w:val="00676097"/>
    <w:rsid w:val="0067610F"/>
    <w:rsid w:val="006761CF"/>
    <w:rsid w:val="006761DE"/>
    <w:rsid w:val="0067635C"/>
    <w:rsid w:val="00676570"/>
    <w:rsid w:val="006769EB"/>
    <w:rsid w:val="00676AFE"/>
    <w:rsid w:val="00676B93"/>
    <w:rsid w:val="00676C71"/>
    <w:rsid w:val="00676CD1"/>
    <w:rsid w:val="00676D97"/>
    <w:rsid w:val="00676E6B"/>
    <w:rsid w:val="0067712F"/>
    <w:rsid w:val="00677A89"/>
    <w:rsid w:val="00677DBE"/>
    <w:rsid w:val="00677E46"/>
    <w:rsid w:val="00677FC5"/>
    <w:rsid w:val="0068001E"/>
    <w:rsid w:val="006801B9"/>
    <w:rsid w:val="00680268"/>
    <w:rsid w:val="006804CE"/>
    <w:rsid w:val="00680509"/>
    <w:rsid w:val="00680594"/>
    <w:rsid w:val="006806E5"/>
    <w:rsid w:val="00680990"/>
    <w:rsid w:val="00680E45"/>
    <w:rsid w:val="00680F86"/>
    <w:rsid w:val="00681149"/>
    <w:rsid w:val="00681810"/>
    <w:rsid w:val="00681832"/>
    <w:rsid w:val="00681AE7"/>
    <w:rsid w:val="00681CF1"/>
    <w:rsid w:val="00681DD6"/>
    <w:rsid w:val="00682151"/>
    <w:rsid w:val="00682428"/>
    <w:rsid w:val="0068289E"/>
    <w:rsid w:val="00682A42"/>
    <w:rsid w:val="00683233"/>
    <w:rsid w:val="00683292"/>
    <w:rsid w:val="0068371F"/>
    <w:rsid w:val="00683721"/>
    <w:rsid w:val="0068396D"/>
    <w:rsid w:val="00683C78"/>
    <w:rsid w:val="00683E05"/>
    <w:rsid w:val="00683EDA"/>
    <w:rsid w:val="00683F6B"/>
    <w:rsid w:val="00683F8A"/>
    <w:rsid w:val="00683F94"/>
    <w:rsid w:val="00684022"/>
    <w:rsid w:val="0068404B"/>
    <w:rsid w:val="00684307"/>
    <w:rsid w:val="0068433C"/>
    <w:rsid w:val="006845E1"/>
    <w:rsid w:val="00684A3A"/>
    <w:rsid w:val="00684ABE"/>
    <w:rsid w:val="00684F28"/>
    <w:rsid w:val="006850B0"/>
    <w:rsid w:val="00685316"/>
    <w:rsid w:val="0068597B"/>
    <w:rsid w:val="00685A1A"/>
    <w:rsid w:val="00685E26"/>
    <w:rsid w:val="0068622B"/>
    <w:rsid w:val="00686505"/>
    <w:rsid w:val="00686F81"/>
    <w:rsid w:val="0068752C"/>
    <w:rsid w:val="00687563"/>
    <w:rsid w:val="006879AD"/>
    <w:rsid w:val="006879CA"/>
    <w:rsid w:val="00687E14"/>
    <w:rsid w:val="00687FD5"/>
    <w:rsid w:val="00690029"/>
    <w:rsid w:val="006901C4"/>
    <w:rsid w:val="006904A2"/>
    <w:rsid w:val="00690819"/>
    <w:rsid w:val="0069087E"/>
    <w:rsid w:val="006909DE"/>
    <w:rsid w:val="00690FDC"/>
    <w:rsid w:val="00691151"/>
    <w:rsid w:val="006913EF"/>
    <w:rsid w:val="0069148B"/>
    <w:rsid w:val="0069175F"/>
    <w:rsid w:val="00691A2D"/>
    <w:rsid w:val="00691A85"/>
    <w:rsid w:val="00691B01"/>
    <w:rsid w:val="00691B7E"/>
    <w:rsid w:val="00691B98"/>
    <w:rsid w:val="00691D5A"/>
    <w:rsid w:val="00691E47"/>
    <w:rsid w:val="00691E97"/>
    <w:rsid w:val="006920AA"/>
    <w:rsid w:val="006921E6"/>
    <w:rsid w:val="00692809"/>
    <w:rsid w:val="00692ACF"/>
    <w:rsid w:val="00692BD6"/>
    <w:rsid w:val="00692D83"/>
    <w:rsid w:val="00692DDD"/>
    <w:rsid w:val="006930CB"/>
    <w:rsid w:val="0069333A"/>
    <w:rsid w:val="00693D01"/>
    <w:rsid w:val="00693D06"/>
    <w:rsid w:val="00693F5D"/>
    <w:rsid w:val="00694A26"/>
    <w:rsid w:val="00694D07"/>
    <w:rsid w:val="00694D3E"/>
    <w:rsid w:val="00694E79"/>
    <w:rsid w:val="00695389"/>
    <w:rsid w:val="00695408"/>
    <w:rsid w:val="00695474"/>
    <w:rsid w:val="006955A2"/>
    <w:rsid w:val="00695679"/>
    <w:rsid w:val="0069570C"/>
    <w:rsid w:val="00695843"/>
    <w:rsid w:val="00695C67"/>
    <w:rsid w:val="00695FC1"/>
    <w:rsid w:val="00695FCB"/>
    <w:rsid w:val="006960E1"/>
    <w:rsid w:val="006961ED"/>
    <w:rsid w:val="006965AA"/>
    <w:rsid w:val="0069682B"/>
    <w:rsid w:val="0069684F"/>
    <w:rsid w:val="006968DB"/>
    <w:rsid w:val="0069698B"/>
    <w:rsid w:val="00696CBC"/>
    <w:rsid w:val="00696F9A"/>
    <w:rsid w:val="00696F9C"/>
    <w:rsid w:val="00696F9D"/>
    <w:rsid w:val="006970C9"/>
    <w:rsid w:val="006971FE"/>
    <w:rsid w:val="00697522"/>
    <w:rsid w:val="006975E1"/>
    <w:rsid w:val="006977AC"/>
    <w:rsid w:val="006977FB"/>
    <w:rsid w:val="0069784D"/>
    <w:rsid w:val="006978D3"/>
    <w:rsid w:val="0069798C"/>
    <w:rsid w:val="00697B90"/>
    <w:rsid w:val="00697E3F"/>
    <w:rsid w:val="006A0008"/>
    <w:rsid w:val="006A0243"/>
    <w:rsid w:val="006A04CC"/>
    <w:rsid w:val="006A0555"/>
    <w:rsid w:val="006A07A9"/>
    <w:rsid w:val="006A0CA2"/>
    <w:rsid w:val="006A0E9F"/>
    <w:rsid w:val="006A0F7E"/>
    <w:rsid w:val="006A1335"/>
    <w:rsid w:val="006A1624"/>
    <w:rsid w:val="006A1976"/>
    <w:rsid w:val="006A1A8A"/>
    <w:rsid w:val="006A1B1B"/>
    <w:rsid w:val="006A1C81"/>
    <w:rsid w:val="006A1F5F"/>
    <w:rsid w:val="006A216B"/>
    <w:rsid w:val="006A2253"/>
    <w:rsid w:val="006A22E6"/>
    <w:rsid w:val="006A2481"/>
    <w:rsid w:val="006A27A0"/>
    <w:rsid w:val="006A291B"/>
    <w:rsid w:val="006A3190"/>
    <w:rsid w:val="006A31FD"/>
    <w:rsid w:val="006A35BA"/>
    <w:rsid w:val="006A3820"/>
    <w:rsid w:val="006A39E3"/>
    <w:rsid w:val="006A3C3E"/>
    <w:rsid w:val="006A3E45"/>
    <w:rsid w:val="006A41AC"/>
    <w:rsid w:val="006A4C55"/>
    <w:rsid w:val="006A4D2F"/>
    <w:rsid w:val="006A4EE5"/>
    <w:rsid w:val="006A4FF3"/>
    <w:rsid w:val="006A5039"/>
    <w:rsid w:val="006A58EE"/>
    <w:rsid w:val="006A5F5A"/>
    <w:rsid w:val="006A6173"/>
    <w:rsid w:val="006A62F1"/>
    <w:rsid w:val="006A642D"/>
    <w:rsid w:val="006A6431"/>
    <w:rsid w:val="006A6707"/>
    <w:rsid w:val="006A6B12"/>
    <w:rsid w:val="006A6B23"/>
    <w:rsid w:val="006A6B81"/>
    <w:rsid w:val="006A6CD1"/>
    <w:rsid w:val="006A704D"/>
    <w:rsid w:val="006A7310"/>
    <w:rsid w:val="006A736A"/>
    <w:rsid w:val="006A76DE"/>
    <w:rsid w:val="006A7ABC"/>
    <w:rsid w:val="006A7C1B"/>
    <w:rsid w:val="006A7D2F"/>
    <w:rsid w:val="006B02E2"/>
    <w:rsid w:val="006B0605"/>
    <w:rsid w:val="006B079B"/>
    <w:rsid w:val="006B0E32"/>
    <w:rsid w:val="006B11C3"/>
    <w:rsid w:val="006B126B"/>
    <w:rsid w:val="006B1E0D"/>
    <w:rsid w:val="006B264B"/>
    <w:rsid w:val="006B2750"/>
    <w:rsid w:val="006B285C"/>
    <w:rsid w:val="006B2AE5"/>
    <w:rsid w:val="006B2B52"/>
    <w:rsid w:val="006B2CE2"/>
    <w:rsid w:val="006B3011"/>
    <w:rsid w:val="006B3896"/>
    <w:rsid w:val="006B38A7"/>
    <w:rsid w:val="006B3E9A"/>
    <w:rsid w:val="006B40B1"/>
    <w:rsid w:val="006B417F"/>
    <w:rsid w:val="006B4663"/>
    <w:rsid w:val="006B46FF"/>
    <w:rsid w:val="006B4812"/>
    <w:rsid w:val="006B4965"/>
    <w:rsid w:val="006B4B6E"/>
    <w:rsid w:val="006B4BF1"/>
    <w:rsid w:val="006B5114"/>
    <w:rsid w:val="006B5166"/>
    <w:rsid w:val="006B5716"/>
    <w:rsid w:val="006B5740"/>
    <w:rsid w:val="006B5D9B"/>
    <w:rsid w:val="006B5FC5"/>
    <w:rsid w:val="006B6579"/>
    <w:rsid w:val="006B66D4"/>
    <w:rsid w:val="006B68B4"/>
    <w:rsid w:val="006B68E3"/>
    <w:rsid w:val="006B6EDE"/>
    <w:rsid w:val="006B6F8A"/>
    <w:rsid w:val="006B6FA2"/>
    <w:rsid w:val="006B72A3"/>
    <w:rsid w:val="006B7656"/>
    <w:rsid w:val="006B7841"/>
    <w:rsid w:val="006B7D26"/>
    <w:rsid w:val="006B7E3F"/>
    <w:rsid w:val="006B7EF6"/>
    <w:rsid w:val="006C0490"/>
    <w:rsid w:val="006C07D4"/>
    <w:rsid w:val="006C0F3C"/>
    <w:rsid w:val="006C0F9D"/>
    <w:rsid w:val="006C118D"/>
    <w:rsid w:val="006C13AE"/>
    <w:rsid w:val="006C1508"/>
    <w:rsid w:val="006C15D0"/>
    <w:rsid w:val="006C1940"/>
    <w:rsid w:val="006C1B5D"/>
    <w:rsid w:val="006C1C50"/>
    <w:rsid w:val="006C1C61"/>
    <w:rsid w:val="006C1CFE"/>
    <w:rsid w:val="006C265F"/>
    <w:rsid w:val="006C26D1"/>
    <w:rsid w:val="006C26E9"/>
    <w:rsid w:val="006C2840"/>
    <w:rsid w:val="006C2A93"/>
    <w:rsid w:val="006C2E41"/>
    <w:rsid w:val="006C2ED2"/>
    <w:rsid w:val="006C350C"/>
    <w:rsid w:val="006C39E2"/>
    <w:rsid w:val="006C3ADB"/>
    <w:rsid w:val="006C4094"/>
    <w:rsid w:val="006C40A6"/>
    <w:rsid w:val="006C4311"/>
    <w:rsid w:val="006C450E"/>
    <w:rsid w:val="006C4755"/>
    <w:rsid w:val="006C47E8"/>
    <w:rsid w:val="006C4A85"/>
    <w:rsid w:val="006C4D1C"/>
    <w:rsid w:val="006C52D6"/>
    <w:rsid w:val="006C5405"/>
    <w:rsid w:val="006C54B9"/>
    <w:rsid w:val="006C5575"/>
    <w:rsid w:val="006C56E3"/>
    <w:rsid w:val="006C5891"/>
    <w:rsid w:val="006C58DE"/>
    <w:rsid w:val="006C597C"/>
    <w:rsid w:val="006C5AC4"/>
    <w:rsid w:val="006C5AE5"/>
    <w:rsid w:val="006C5B73"/>
    <w:rsid w:val="006C5D35"/>
    <w:rsid w:val="006C5D9F"/>
    <w:rsid w:val="006C5E40"/>
    <w:rsid w:val="006C6051"/>
    <w:rsid w:val="006C64B4"/>
    <w:rsid w:val="006C667C"/>
    <w:rsid w:val="006C697D"/>
    <w:rsid w:val="006C6CAB"/>
    <w:rsid w:val="006C6FE8"/>
    <w:rsid w:val="006C71F2"/>
    <w:rsid w:val="006C73FB"/>
    <w:rsid w:val="006C7640"/>
    <w:rsid w:val="006C783F"/>
    <w:rsid w:val="006C791A"/>
    <w:rsid w:val="006C7DAD"/>
    <w:rsid w:val="006D027C"/>
    <w:rsid w:val="006D0567"/>
    <w:rsid w:val="006D09C3"/>
    <w:rsid w:val="006D0A37"/>
    <w:rsid w:val="006D0E8E"/>
    <w:rsid w:val="006D1054"/>
    <w:rsid w:val="006D118D"/>
    <w:rsid w:val="006D123A"/>
    <w:rsid w:val="006D140E"/>
    <w:rsid w:val="006D1490"/>
    <w:rsid w:val="006D14B3"/>
    <w:rsid w:val="006D15BA"/>
    <w:rsid w:val="006D18AE"/>
    <w:rsid w:val="006D199B"/>
    <w:rsid w:val="006D1B54"/>
    <w:rsid w:val="006D1F59"/>
    <w:rsid w:val="006D2463"/>
    <w:rsid w:val="006D25CA"/>
    <w:rsid w:val="006D2699"/>
    <w:rsid w:val="006D27F8"/>
    <w:rsid w:val="006D2954"/>
    <w:rsid w:val="006D29C3"/>
    <w:rsid w:val="006D2AA6"/>
    <w:rsid w:val="006D2C63"/>
    <w:rsid w:val="006D30CB"/>
    <w:rsid w:val="006D34C6"/>
    <w:rsid w:val="006D3AD0"/>
    <w:rsid w:val="006D3CAC"/>
    <w:rsid w:val="006D3CC5"/>
    <w:rsid w:val="006D41AE"/>
    <w:rsid w:val="006D41FB"/>
    <w:rsid w:val="006D43FB"/>
    <w:rsid w:val="006D46B6"/>
    <w:rsid w:val="006D49A1"/>
    <w:rsid w:val="006D4B83"/>
    <w:rsid w:val="006D4D3E"/>
    <w:rsid w:val="006D4F89"/>
    <w:rsid w:val="006D52EA"/>
    <w:rsid w:val="006D5417"/>
    <w:rsid w:val="006D5479"/>
    <w:rsid w:val="006D5520"/>
    <w:rsid w:val="006D56A1"/>
    <w:rsid w:val="006D5751"/>
    <w:rsid w:val="006D5896"/>
    <w:rsid w:val="006D5923"/>
    <w:rsid w:val="006D5FCF"/>
    <w:rsid w:val="006D6221"/>
    <w:rsid w:val="006D6404"/>
    <w:rsid w:val="006D665A"/>
    <w:rsid w:val="006D6867"/>
    <w:rsid w:val="006D6CF4"/>
    <w:rsid w:val="006D6E87"/>
    <w:rsid w:val="006D7308"/>
    <w:rsid w:val="006D7647"/>
    <w:rsid w:val="006D7664"/>
    <w:rsid w:val="006D76C6"/>
    <w:rsid w:val="006D79CD"/>
    <w:rsid w:val="006D7A23"/>
    <w:rsid w:val="006D7A32"/>
    <w:rsid w:val="006D7B8D"/>
    <w:rsid w:val="006D7DFC"/>
    <w:rsid w:val="006D7E89"/>
    <w:rsid w:val="006D7F05"/>
    <w:rsid w:val="006E025D"/>
    <w:rsid w:val="006E0651"/>
    <w:rsid w:val="006E0CD5"/>
    <w:rsid w:val="006E0CE1"/>
    <w:rsid w:val="006E0D6F"/>
    <w:rsid w:val="006E0E68"/>
    <w:rsid w:val="006E1094"/>
    <w:rsid w:val="006E1447"/>
    <w:rsid w:val="006E148C"/>
    <w:rsid w:val="006E15EF"/>
    <w:rsid w:val="006E16B0"/>
    <w:rsid w:val="006E1786"/>
    <w:rsid w:val="006E1A78"/>
    <w:rsid w:val="006E1C59"/>
    <w:rsid w:val="006E1D39"/>
    <w:rsid w:val="006E1E55"/>
    <w:rsid w:val="006E21CE"/>
    <w:rsid w:val="006E21F2"/>
    <w:rsid w:val="006E245B"/>
    <w:rsid w:val="006E2979"/>
    <w:rsid w:val="006E2CFE"/>
    <w:rsid w:val="006E2EF1"/>
    <w:rsid w:val="006E3216"/>
    <w:rsid w:val="006E33D3"/>
    <w:rsid w:val="006E343D"/>
    <w:rsid w:val="006E36C1"/>
    <w:rsid w:val="006E36C7"/>
    <w:rsid w:val="006E3CE4"/>
    <w:rsid w:val="006E3FE1"/>
    <w:rsid w:val="006E41E1"/>
    <w:rsid w:val="006E4491"/>
    <w:rsid w:val="006E489F"/>
    <w:rsid w:val="006E4901"/>
    <w:rsid w:val="006E4DD3"/>
    <w:rsid w:val="006E4EFD"/>
    <w:rsid w:val="006E5232"/>
    <w:rsid w:val="006E5244"/>
    <w:rsid w:val="006E528C"/>
    <w:rsid w:val="006E5609"/>
    <w:rsid w:val="006E5EC4"/>
    <w:rsid w:val="006E5F96"/>
    <w:rsid w:val="006E6047"/>
    <w:rsid w:val="006E614C"/>
    <w:rsid w:val="006E624A"/>
    <w:rsid w:val="006E62BD"/>
    <w:rsid w:val="006E663D"/>
    <w:rsid w:val="006E6738"/>
    <w:rsid w:val="006E6853"/>
    <w:rsid w:val="006E6B2E"/>
    <w:rsid w:val="006E6E08"/>
    <w:rsid w:val="006E6F46"/>
    <w:rsid w:val="006E70E3"/>
    <w:rsid w:val="006E71FB"/>
    <w:rsid w:val="006E724E"/>
    <w:rsid w:val="006E72E1"/>
    <w:rsid w:val="006E73EB"/>
    <w:rsid w:val="006E77DD"/>
    <w:rsid w:val="006F00E6"/>
    <w:rsid w:val="006F0120"/>
    <w:rsid w:val="006F021F"/>
    <w:rsid w:val="006F032B"/>
    <w:rsid w:val="006F06B5"/>
    <w:rsid w:val="006F078A"/>
    <w:rsid w:val="006F08A0"/>
    <w:rsid w:val="006F093B"/>
    <w:rsid w:val="006F0AB5"/>
    <w:rsid w:val="006F0D5D"/>
    <w:rsid w:val="006F107C"/>
    <w:rsid w:val="006F1178"/>
    <w:rsid w:val="006F1518"/>
    <w:rsid w:val="006F1826"/>
    <w:rsid w:val="006F194D"/>
    <w:rsid w:val="006F19E8"/>
    <w:rsid w:val="006F1C3D"/>
    <w:rsid w:val="006F1E18"/>
    <w:rsid w:val="006F1EDE"/>
    <w:rsid w:val="006F234D"/>
    <w:rsid w:val="006F25A6"/>
    <w:rsid w:val="006F25AB"/>
    <w:rsid w:val="006F26FD"/>
    <w:rsid w:val="006F2881"/>
    <w:rsid w:val="006F2B80"/>
    <w:rsid w:val="006F2C90"/>
    <w:rsid w:val="006F2D6D"/>
    <w:rsid w:val="006F2F83"/>
    <w:rsid w:val="006F2F97"/>
    <w:rsid w:val="006F32EB"/>
    <w:rsid w:val="006F34F4"/>
    <w:rsid w:val="006F3ABD"/>
    <w:rsid w:val="006F3F25"/>
    <w:rsid w:val="006F3FFA"/>
    <w:rsid w:val="006F440D"/>
    <w:rsid w:val="006F448B"/>
    <w:rsid w:val="006F45FF"/>
    <w:rsid w:val="006F4844"/>
    <w:rsid w:val="006F4A40"/>
    <w:rsid w:val="006F4AFC"/>
    <w:rsid w:val="006F4E7F"/>
    <w:rsid w:val="006F5293"/>
    <w:rsid w:val="006F54C2"/>
    <w:rsid w:val="006F5648"/>
    <w:rsid w:val="006F5977"/>
    <w:rsid w:val="006F59A7"/>
    <w:rsid w:val="006F5F11"/>
    <w:rsid w:val="006F61A9"/>
    <w:rsid w:val="006F6B00"/>
    <w:rsid w:val="006F6B6C"/>
    <w:rsid w:val="006F6C18"/>
    <w:rsid w:val="006F7120"/>
    <w:rsid w:val="006F7191"/>
    <w:rsid w:val="006F73D3"/>
    <w:rsid w:val="006F770A"/>
    <w:rsid w:val="006F7D9C"/>
    <w:rsid w:val="006F7E98"/>
    <w:rsid w:val="0070016E"/>
    <w:rsid w:val="007002B7"/>
    <w:rsid w:val="00700763"/>
    <w:rsid w:val="007008F1"/>
    <w:rsid w:val="00700B0F"/>
    <w:rsid w:val="00700B2A"/>
    <w:rsid w:val="00700C60"/>
    <w:rsid w:val="00700E2D"/>
    <w:rsid w:val="007013EC"/>
    <w:rsid w:val="0070159F"/>
    <w:rsid w:val="0070162F"/>
    <w:rsid w:val="00701925"/>
    <w:rsid w:val="00701957"/>
    <w:rsid w:val="00701A3D"/>
    <w:rsid w:val="00701B2F"/>
    <w:rsid w:val="00701EE8"/>
    <w:rsid w:val="007020AE"/>
    <w:rsid w:val="007023C8"/>
    <w:rsid w:val="00702546"/>
    <w:rsid w:val="0070267B"/>
    <w:rsid w:val="0070271E"/>
    <w:rsid w:val="007027C4"/>
    <w:rsid w:val="007028AD"/>
    <w:rsid w:val="0070297B"/>
    <w:rsid w:val="007029DC"/>
    <w:rsid w:val="00702DA3"/>
    <w:rsid w:val="00702E27"/>
    <w:rsid w:val="00703008"/>
    <w:rsid w:val="0070308A"/>
    <w:rsid w:val="007031A9"/>
    <w:rsid w:val="0070326B"/>
    <w:rsid w:val="007033AB"/>
    <w:rsid w:val="00703972"/>
    <w:rsid w:val="00703F74"/>
    <w:rsid w:val="0070407A"/>
    <w:rsid w:val="007045A9"/>
    <w:rsid w:val="0070468A"/>
    <w:rsid w:val="00704B1A"/>
    <w:rsid w:val="00704E3A"/>
    <w:rsid w:val="007050C1"/>
    <w:rsid w:val="0070520C"/>
    <w:rsid w:val="0070575B"/>
    <w:rsid w:val="0070581C"/>
    <w:rsid w:val="00705940"/>
    <w:rsid w:val="00705F1C"/>
    <w:rsid w:val="007060B6"/>
    <w:rsid w:val="007062DD"/>
    <w:rsid w:val="007062F0"/>
    <w:rsid w:val="00706423"/>
    <w:rsid w:val="007064A1"/>
    <w:rsid w:val="0070670E"/>
    <w:rsid w:val="0070679C"/>
    <w:rsid w:val="007067AE"/>
    <w:rsid w:val="00706844"/>
    <w:rsid w:val="0070699B"/>
    <w:rsid w:val="00706FEE"/>
    <w:rsid w:val="007076BB"/>
    <w:rsid w:val="0070774A"/>
    <w:rsid w:val="00707AD1"/>
    <w:rsid w:val="00707BA6"/>
    <w:rsid w:val="00707CA5"/>
    <w:rsid w:val="00707DCC"/>
    <w:rsid w:val="00707EDF"/>
    <w:rsid w:val="00707F5A"/>
    <w:rsid w:val="0071013D"/>
    <w:rsid w:val="00710251"/>
    <w:rsid w:val="0071026D"/>
    <w:rsid w:val="0071029E"/>
    <w:rsid w:val="00710347"/>
    <w:rsid w:val="00710698"/>
    <w:rsid w:val="00710AA1"/>
    <w:rsid w:val="00710B26"/>
    <w:rsid w:val="00710DD5"/>
    <w:rsid w:val="0071118E"/>
    <w:rsid w:val="00711584"/>
    <w:rsid w:val="00711759"/>
    <w:rsid w:val="007117B7"/>
    <w:rsid w:val="00711991"/>
    <w:rsid w:val="00711A2B"/>
    <w:rsid w:val="00711D7C"/>
    <w:rsid w:val="00711E54"/>
    <w:rsid w:val="00712724"/>
    <w:rsid w:val="0071280F"/>
    <w:rsid w:val="00713033"/>
    <w:rsid w:val="007132AC"/>
    <w:rsid w:val="007133A8"/>
    <w:rsid w:val="00713476"/>
    <w:rsid w:val="00713569"/>
    <w:rsid w:val="00713668"/>
    <w:rsid w:val="007137B4"/>
    <w:rsid w:val="007139E9"/>
    <w:rsid w:val="007139FE"/>
    <w:rsid w:val="00713A30"/>
    <w:rsid w:val="00713AED"/>
    <w:rsid w:val="00713B1E"/>
    <w:rsid w:val="00713CC3"/>
    <w:rsid w:val="00713EEC"/>
    <w:rsid w:val="007140A9"/>
    <w:rsid w:val="007141D4"/>
    <w:rsid w:val="007143EE"/>
    <w:rsid w:val="007147E2"/>
    <w:rsid w:val="00714AF3"/>
    <w:rsid w:val="00714BEA"/>
    <w:rsid w:val="00714E0E"/>
    <w:rsid w:val="00714FCC"/>
    <w:rsid w:val="007152DF"/>
    <w:rsid w:val="00715428"/>
    <w:rsid w:val="00715738"/>
    <w:rsid w:val="007158ED"/>
    <w:rsid w:val="00715BF4"/>
    <w:rsid w:val="00715FB6"/>
    <w:rsid w:val="007162FC"/>
    <w:rsid w:val="007166E8"/>
    <w:rsid w:val="007166F2"/>
    <w:rsid w:val="00716C74"/>
    <w:rsid w:val="0071700A"/>
    <w:rsid w:val="00717437"/>
    <w:rsid w:val="00717BB1"/>
    <w:rsid w:val="00720243"/>
    <w:rsid w:val="007206B5"/>
    <w:rsid w:val="007206F3"/>
    <w:rsid w:val="00720951"/>
    <w:rsid w:val="007209CB"/>
    <w:rsid w:val="00720B33"/>
    <w:rsid w:val="00720E83"/>
    <w:rsid w:val="00720F56"/>
    <w:rsid w:val="007216DB"/>
    <w:rsid w:val="00721F3C"/>
    <w:rsid w:val="00722149"/>
    <w:rsid w:val="0072239F"/>
    <w:rsid w:val="00722D87"/>
    <w:rsid w:val="00722F96"/>
    <w:rsid w:val="00722FA5"/>
    <w:rsid w:val="0072350F"/>
    <w:rsid w:val="00723628"/>
    <w:rsid w:val="00723905"/>
    <w:rsid w:val="0072394B"/>
    <w:rsid w:val="00724020"/>
    <w:rsid w:val="00724217"/>
    <w:rsid w:val="007242E4"/>
    <w:rsid w:val="007248B0"/>
    <w:rsid w:val="00724C8A"/>
    <w:rsid w:val="00724C93"/>
    <w:rsid w:val="00724C9C"/>
    <w:rsid w:val="00724E41"/>
    <w:rsid w:val="00724EDC"/>
    <w:rsid w:val="00724FD0"/>
    <w:rsid w:val="007250C1"/>
    <w:rsid w:val="007250DF"/>
    <w:rsid w:val="0072535E"/>
    <w:rsid w:val="007253D2"/>
    <w:rsid w:val="007256EB"/>
    <w:rsid w:val="00725763"/>
    <w:rsid w:val="00725813"/>
    <w:rsid w:val="00725899"/>
    <w:rsid w:val="007259B2"/>
    <w:rsid w:val="00725D09"/>
    <w:rsid w:val="007261AD"/>
    <w:rsid w:val="007263B4"/>
    <w:rsid w:val="0072740A"/>
    <w:rsid w:val="00727BEC"/>
    <w:rsid w:val="00727D45"/>
    <w:rsid w:val="0073020E"/>
    <w:rsid w:val="00730405"/>
    <w:rsid w:val="00730724"/>
    <w:rsid w:val="00730807"/>
    <w:rsid w:val="00730897"/>
    <w:rsid w:val="00730AE0"/>
    <w:rsid w:val="00730DF2"/>
    <w:rsid w:val="007310A0"/>
    <w:rsid w:val="0073129E"/>
    <w:rsid w:val="00731445"/>
    <w:rsid w:val="007317AD"/>
    <w:rsid w:val="00731E36"/>
    <w:rsid w:val="00731F06"/>
    <w:rsid w:val="00732016"/>
    <w:rsid w:val="007325EE"/>
    <w:rsid w:val="00732A7F"/>
    <w:rsid w:val="00732AF1"/>
    <w:rsid w:val="00732B37"/>
    <w:rsid w:val="00732D42"/>
    <w:rsid w:val="00732E4C"/>
    <w:rsid w:val="00732E77"/>
    <w:rsid w:val="00732FCD"/>
    <w:rsid w:val="00733037"/>
    <w:rsid w:val="00733260"/>
    <w:rsid w:val="007337CF"/>
    <w:rsid w:val="0073386D"/>
    <w:rsid w:val="00733992"/>
    <w:rsid w:val="00733B55"/>
    <w:rsid w:val="00734ADE"/>
    <w:rsid w:val="00734C4F"/>
    <w:rsid w:val="00734C6E"/>
    <w:rsid w:val="00735329"/>
    <w:rsid w:val="007354BF"/>
    <w:rsid w:val="00735581"/>
    <w:rsid w:val="0073591D"/>
    <w:rsid w:val="00735B25"/>
    <w:rsid w:val="00735D76"/>
    <w:rsid w:val="0073613C"/>
    <w:rsid w:val="0073628E"/>
    <w:rsid w:val="00736475"/>
    <w:rsid w:val="007364FA"/>
    <w:rsid w:val="007366DF"/>
    <w:rsid w:val="00736717"/>
    <w:rsid w:val="00736C1D"/>
    <w:rsid w:val="00736C45"/>
    <w:rsid w:val="00736D2C"/>
    <w:rsid w:val="00736DC1"/>
    <w:rsid w:val="00736E24"/>
    <w:rsid w:val="00736F02"/>
    <w:rsid w:val="00737097"/>
    <w:rsid w:val="007370C0"/>
    <w:rsid w:val="00737C04"/>
    <w:rsid w:val="00740239"/>
    <w:rsid w:val="00740615"/>
    <w:rsid w:val="007409AD"/>
    <w:rsid w:val="00740CB2"/>
    <w:rsid w:val="00740DB1"/>
    <w:rsid w:val="0074100E"/>
    <w:rsid w:val="00741103"/>
    <w:rsid w:val="007411A3"/>
    <w:rsid w:val="007411EB"/>
    <w:rsid w:val="00741308"/>
    <w:rsid w:val="007414A0"/>
    <w:rsid w:val="007414C7"/>
    <w:rsid w:val="00741554"/>
    <w:rsid w:val="00741678"/>
    <w:rsid w:val="007417A0"/>
    <w:rsid w:val="00741AC2"/>
    <w:rsid w:val="00741AEC"/>
    <w:rsid w:val="00741C7B"/>
    <w:rsid w:val="00741E4D"/>
    <w:rsid w:val="00741E72"/>
    <w:rsid w:val="00741FBB"/>
    <w:rsid w:val="0074202D"/>
    <w:rsid w:val="0074204E"/>
    <w:rsid w:val="007424DB"/>
    <w:rsid w:val="007425D8"/>
    <w:rsid w:val="007426EA"/>
    <w:rsid w:val="00742769"/>
    <w:rsid w:val="00742A33"/>
    <w:rsid w:val="00742BB7"/>
    <w:rsid w:val="00742E52"/>
    <w:rsid w:val="007431DE"/>
    <w:rsid w:val="007434BE"/>
    <w:rsid w:val="00743502"/>
    <w:rsid w:val="0074375C"/>
    <w:rsid w:val="007439D1"/>
    <w:rsid w:val="00743E0F"/>
    <w:rsid w:val="00743E63"/>
    <w:rsid w:val="00743EAA"/>
    <w:rsid w:val="00743F5D"/>
    <w:rsid w:val="00743FB8"/>
    <w:rsid w:val="00743FCC"/>
    <w:rsid w:val="00744047"/>
    <w:rsid w:val="00744446"/>
    <w:rsid w:val="00744502"/>
    <w:rsid w:val="0074453C"/>
    <w:rsid w:val="00744721"/>
    <w:rsid w:val="0074476E"/>
    <w:rsid w:val="00745365"/>
    <w:rsid w:val="007454BA"/>
    <w:rsid w:val="007454F2"/>
    <w:rsid w:val="0074565C"/>
    <w:rsid w:val="00745908"/>
    <w:rsid w:val="00745D40"/>
    <w:rsid w:val="00745F48"/>
    <w:rsid w:val="00745F70"/>
    <w:rsid w:val="0074606A"/>
    <w:rsid w:val="0074606C"/>
    <w:rsid w:val="007460B2"/>
    <w:rsid w:val="0074646D"/>
    <w:rsid w:val="00746ACE"/>
    <w:rsid w:val="00746B0F"/>
    <w:rsid w:val="00747067"/>
    <w:rsid w:val="007471F0"/>
    <w:rsid w:val="0074724B"/>
    <w:rsid w:val="0074746C"/>
    <w:rsid w:val="007474D6"/>
    <w:rsid w:val="00747E50"/>
    <w:rsid w:val="00747E5F"/>
    <w:rsid w:val="007501F6"/>
    <w:rsid w:val="0075024B"/>
    <w:rsid w:val="0075033F"/>
    <w:rsid w:val="0075037A"/>
    <w:rsid w:val="0075058A"/>
    <w:rsid w:val="00750679"/>
    <w:rsid w:val="0075067B"/>
    <w:rsid w:val="0075088A"/>
    <w:rsid w:val="00750A7C"/>
    <w:rsid w:val="00750E4E"/>
    <w:rsid w:val="00750F93"/>
    <w:rsid w:val="007519B4"/>
    <w:rsid w:val="007519F1"/>
    <w:rsid w:val="00751D1A"/>
    <w:rsid w:val="00752153"/>
    <w:rsid w:val="0075253F"/>
    <w:rsid w:val="0075257F"/>
    <w:rsid w:val="007526B7"/>
    <w:rsid w:val="0075299B"/>
    <w:rsid w:val="00752CFC"/>
    <w:rsid w:val="00752DEA"/>
    <w:rsid w:val="00752E25"/>
    <w:rsid w:val="00753145"/>
    <w:rsid w:val="0075324B"/>
    <w:rsid w:val="007534D0"/>
    <w:rsid w:val="0075374B"/>
    <w:rsid w:val="00753C6F"/>
    <w:rsid w:val="00753D0F"/>
    <w:rsid w:val="00753DD7"/>
    <w:rsid w:val="00753E07"/>
    <w:rsid w:val="00753EC0"/>
    <w:rsid w:val="00753F4C"/>
    <w:rsid w:val="007541AD"/>
    <w:rsid w:val="007544BB"/>
    <w:rsid w:val="00754CFD"/>
    <w:rsid w:val="00755144"/>
    <w:rsid w:val="00755320"/>
    <w:rsid w:val="00755877"/>
    <w:rsid w:val="007559C0"/>
    <w:rsid w:val="00755AA7"/>
    <w:rsid w:val="00755CFC"/>
    <w:rsid w:val="0075617C"/>
    <w:rsid w:val="0075647F"/>
    <w:rsid w:val="0075651F"/>
    <w:rsid w:val="007565AC"/>
    <w:rsid w:val="0075691A"/>
    <w:rsid w:val="00756CF2"/>
    <w:rsid w:val="00756F07"/>
    <w:rsid w:val="00756F0B"/>
    <w:rsid w:val="00757198"/>
    <w:rsid w:val="007572D1"/>
    <w:rsid w:val="00757C9C"/>
    <w:rsid w:val="0076000A"/>
    <w:rsid w:val="00760389"/>
    <w:rsid w:val="007605ED"/>
    <w:rsid w:val="00760A11"/>
    <w:rsid w:val="00760D59"/>
    <w:rsid w:val="00760FB4"/>
    <w:rsid w:val="0076102C"/>
    <w:rsid w:val="0076108C"/>
    <w:rsid w:val="0076150B"/>
    <w:rsid w:val="00762051"/>
    <w:rsid w:val="00762196"/>
    <w:rsid w:val="00762216"/>
    <w:rsid w:val="007622EC"/>
    <w:rsid w:val="00762955"/>
    <w:rsid w:val="00762B88"/>
    <w:rsid w:val="00762C54"/>
    <w:rsid w:val="00762CEB"/>
    <w:rsid w:val="00762FA8"/>
    <w:rsid w:val="007631B0"/>
    <w:rsid w:val="00763245"/>
    <w:rsid w:val="007632AB"/>
    <w:rsid w:val="00763316"/>
    <w:rsid w:val="007634E2"/>
    <w:rsid w:val="007636FF"/>
    <w:rsid w:val="007638BC"/>
    <w:rsid w:val="00763B6C"/>
    <w:rsid w:val="00763C2B"/>
    <w:rsid w:val="00763F70"/>
    <w:rsid w:val="00764109"/>
    <w:rsid w:val="007648BB"/>
    <w:rsid w:val="00764909"/>
    <w:rsid w:val="00764A98"/>
    <w:rsid w:val="00764C8A"/>
    <w:rsid w:val="00764D29"/>
    <w:rsid w:val="00764ED7"/>
    <w:rsid w:val="00764F3A"/>
    <w:rsid w:val="007651AB"/>
    <w:rsid w:val="0076579A"/>
    <w:rsid w:val="0076583D"/>
    <w:rsid w:val="00765842"/>
    <w:rsid w:val="007658B9"/>
    <w:rsid w:val="00765A93"/>
    <w:rsid w:val="00765AAD"/>
    <w:rsid w:val="00765C0D"/>
    <w:rsid w:val="00765C59"/>
    <w:rsid w:val="00765F59"/>
    <w:rsid w:val="00765F8E"/>
    <w:rsid w:val="007661F1"/>
    <w:rsid w:val="0076692F"/>
    <w:rsid w:val="0076699D"/>
    <w:rsid w:val="0076701A"/>
    <w:rsid w:val="00767133"/>
    <w:rsid w:val="00767171"/>
    <w:rsid w:val="00767B15"/>
    <w:rsid w:val="00770611"/>
    <w:rsid w:val="00770D71"/>
    <w:rsid w:val="00770E99"/>
    <w:rsid w:val="00770EB8"/>
    <w:rsid w:val="007711E7"/>
    <w:rsid w:val="00771324"/>
    <w:rsid w:val="007713B4"/>
    <w:rsid w:val="00771969"/>
    <w:rsid w:val="00771B76"/>
    <w:rsid w:val="00771C7C"/>
    <w:rsid w:val="00771D74"/>
    <w:rsid w:val="0077204D"/>
    <w:rsid w:val="00772191"/>
    <w:rsid w:val="00772F2B"/>
    <w:rsid w:val="007731BB"/>
    <w:rsid w:val="00773488"/>
    <w:rsid w:val="0077353B"/>
    <w:rsid w:val="007737EC"/>
    <w:rsid w:val="007740A5"/>
    <w:rsid w:val="0077414C"/>
    <w:rsid w:val="00774257"/>
    <w:rsid w:val="007742AE"/>
    <w:rsid w:val="007745CA"/>
    <w:rsid w:val="00774A68"/>
    <w:rsid w:val="00774DCA"/>
    <w:rsid w:val="00774E29"/>
    <w:rsid w:val="00774FDB"/>
    <w:rsid w:val="00775004"/>
    <w:rsid w:val="00775DE8"/>
    <w:rsid w:val="007768FB"/>
    <w:rsid w:val="00776B2F"/>
    <w:rsid w:val="00776DDC"/>
    <w:rsid w:val="00776F3B"/>
    <w:rsid w:val="00776FE5"/>
    <w:rsid w:val="007773AB"/>
    <w:rsid w:val="007774F1"/>
    <w:rsid w:val="007774F7"/>
    <w:rsid w:val="0077784F"/>
    <w:rsid w:val="00777DF3"/>
    <w:rsid w:val="00777E98"/>
    <w:rsid w:val="00780033"/>
    <w:rsid w:val="007803ED"/>
    <w:rsid w:val="0078053A"/>
    <w:rsid w:val="00780559"/>
    <w:rsid w:val="00780568"/>
    <w:rsid w:val="0078085C"/>
    <w:rsid w:val="00780DF5"/>
    <w:rsid w:val="00780E3F"/>
    <w:rsid w:val="00780E9F"/>
    <w:rsid w:val="00780F25"/>
    <w:rsid w:val="007812BD"/>
    <w:rsid w:val="00781410"/>
    <w:rsid w:val="007814A9"/>
    <w:rsid w:val="007816EE"/>
    <w:rsid w:val="007817F9"/>
    <w:rsid w:val="00781C71"/>
    <w:rsid w:val="00781DF6"/>
    <w:rsid w:val="00781ED4"/>
    <w:rsid w:val="007825F6"/>
    <w:rsid w:val="007826AF"/>
    <w:rsid w:val="00782861"/>
    <w:rsid w:val="00782B23"/>
    <w:rsid w:val="00782C59"/>
    <w:rsid w:val="00782E86"/>
    <w:rsid w:val="00782EFB"/>
    <w:rsid w:val="0078304A"/>
    <w:rsid w:val="007832E0"/>
    <w:rsid w:val="00783316"/>
    <w:rsid w:val="007833DF"/>
    <w:rsid w:val="0078378C"/>
    <w:rsid w:val="0078395A"/>
    <w:rsid w:val="00783A9B"/>
    <w:rsid w:val="00783C41"/>
    <w:rsid w:val="00784003"/>
    <w:rsid w:val="007842E0"/>
    <w:rsid w:val="0078433D"/>
    <w:rsid w:val="007846BF"/>
    <w:rsid w:val="00784D42"/>
    <w:rsid w:val="00785216"/>
    <w:rsid w:val="00785239"/>
    <w:rsid w:val="0078523C"/>
    <w:rsid w:val="00785774"/>
    <w:rsid w:val="00785C38"/>
    <w:rsid w:val="00785EE5"/>
    <w:rsid w:val="00786167"/>
    <w:rsid w:val="0078647C"/>
    <w:rsid w:val="00786661"/>
    <w:rsid w:val="007868F1"/>
    <w:rsid w:val="0078692C"/>
    <w:rsid w:val="00786A74"/>
    <w:rsid w:val="00786E0B"/>
    <w:rsid w:val="00787071"/>
    <w:rsid w:val="007873FA"/>
    <w:rsid w:val="007879F9"/>
    <w:rsid w:val="00787B31"/>
    <w:rsid w:val="00787C1A"/>
    <w:rsid w:val="00787E04"/>
    <w:rsid w:val="00787FD2"/>
    <w:rsid w:val="00790126"/>
    <w:rsid w:val="007901EF"/>
    <w:rsid w:val="00790651"/>
    <w:rsid w:val="007909EE"/>
    <w:rsid w:val="00790C53"/>
    <w:rsid w:val="00790C6E"/>
    <w:rsid w:val="00790D3E"/>
    <w:rsid w:val="00790E4E"/>
    <w:rsid w:val="00790ED7"/>
    <w:rsid w:val="007913A1"/>
    <w:rsid w:val="007913DB"/>
    <w:rsid w:val="007916E4"/>
    <w:rsid w:val="00791883"/>
    <w:rsid w:val="00791A08"/>
    <w:rsid w:val="00791AFA"/>
    <w:rsid w:val="00791CA7"/>
    <w:rsid w:val="00792302"/>
    <w:rsid w:val="00792394"/>
    <w:rsid w:val="00792440"/>
    <w:rsid w:val="0079245D"/>
    <w:rsid w:val="00792959"/>
    <w:rsid w:val="00792BD6"/>
    <w:rsid w:val="00792E13"/>
    <w:rsid w:val="00793023"/>
    <w:rsid w:val="00793272"/>
    <w:rsid w:val="0079359C"/>
    <w:rsid w:val="00793610"/>
    <w:rsid w:val="007937C2"/>
    <w:rsid w:val="00793B22"/>
    <w:rsid w:val="007948AD"/>
    <w:rsid w:val="00794AA2"/>
    <w:rsid w:val="00794B8B"/>
    <w:rsid w:val="00794BC8"/>
    <w:rsid w:val="00794C8D"/>
    <w:rsid w:val="007950EB"/>
    <w:rsid w:val="007951B4"/>
    <w:rsid w:val="007955C2"/>
    <w:rsid w:val="0079579C"/>
    <w:rsid w:val="00795993"/>
    <w:rsid w:val="00795A37"/>
    <w:rsid w:val="00795D57"/>
    <w:rsid w:val="00795D9B"/>
    <w:rsid w:val="007962EE"/>
    <w:rsid w:val="00796304"/>
    <w:rsid w:val="00796788"/>
    <w:rsid w:val="00796ACA"/>
    <w:rsid w:val="00796E2E"/>
    <w:rsid w:val="00796E4C"/>
    <w:rsid w:val="00796F80"/>
    <w:rsid w:val="00796FFB"/>
    <w:rsid w:val="007970BA"/>
    <w:rsid w:val="00797746"/>
    <w:rsid w:val="007979E2"/>
    <w:rsid w:val="00797E30"/>
    <w:rsid w:val="00797ED4"/>
    <w:rsid w:val="00797F53"/>
    <w:rsid w:val="00797FDC"/>
    <w:rsid w:val="00797FF4"/>
    <w:rsid w:val="007A0EFA"/>
    <w:rsid w:val="007A0F0C"/>
    <w:rsid w:val="007A10AB"/>
    <w:rsid w:val="007A10F0"/>
    <w:rsid w:val="007A1170"/>
    <w:rsid w:val="007A161E"/>
    <w:rsid w:val="007A1783"/>
    <w:rsid w:val="007A185D"/>
    <w:rsid w:val="007A1A0B"/>
    <w:rsid w:val="007A1A8A"/>
    <w:rsid w:val="007A1C04"/>
    <w:rsid w:val="007A1C1A"/>
    <w:rsid w:val="007A1C26"/>
    <w:rsid w:val="007A1D2F"/>
    <w:rsid w:val="007A1E56"/>
    <w:rsid w:val="007A1EC2"/>
    <w:rsid w:val="007A1F79"/>
    <w:rsid w:val="007A2058"/>
    <w:rsid w:val="007A2070"/>
    <w:rsid w:val="007A213B"/>
    <w:rsid w:val="007A216F"/>
    <w:rsid w:val="007A22B2"/>
    <w:rsid w:val="007A24DB"/>
    <w:rsid w:val="007A25D6"/>
    <w:rsid w:val="007A2831"/>
    <w:rsid w:val="007A2995"/>
    <w:rsid w:val="007A2F03"/>
    <w:rsid w:val="007A3029"/>
    <w:rsid w:val="007A3393"/>
    <w:rsid w:val="007A359E"/>
    <w:rsid w:val="007A3792"/>
    <w:rsid w:val="007A3A4B"/>
    <w:rsid w:val="007A3B8C"/>
    <w:rsid w:val="007A3BB2"/>
    <w:rsid w:val="007A3BD3"/>
    <w:rsid w:val="007A3C20"/>
    <w:rsid w:val="007A3CBE"/>
    <w:rsid w:val="007A3EAE"/>
    <w:rsid w:val="007A3F86"/>
    <w:rsid w:val="007A4230"/>
    <w:rsid w:val="007A4422"/>
    <w:rsid w:val="007A4521"/>
    <w:rsid w:val="007A4758"/>
    <w:rsid w:val="007A4763"/>
    <w:rsid w:val="007A4942"/>
    <w:rsid w:val="007A4977"/>
    <w:rsid w:val="007A4B76"/>
    <w:rsid w:val="007A505B"/>
    <w:rsid w:val="007A5106"/>
    <w:rsid w:val="007A55D8"/>
    <w:rsid w:val="007A5704"/>
    <w:rsid w:val="007A583A"/>
    <w:rsid w:val="007A59BB"/>
    <w:rsid w:val="007A5C11"/>
    <w:rsid w:val="007A5D22"/>
    <w:rsid w:val="007A6730"/>
    <w:rsid w:val="007A6848"/>
    <w:rsid w:val="007A6C44"/>
    <w:rsid w:val="007A6D13"/>
    <w:rsid w:val="007A6F5C"/>
    <w:rsid w:val="007A6F99"/>
    <w:rsid w:val="007A72FB"/>
    <w:rsid w:val="007A736C"/>
    <w:rsid w:val="007A7480"/>
    <w:rsid w:val="007A75C4"/>
    <w:rsid w:val="007A7A2F"/>
    <w:rsid w:val="007A7C99"/>
    <w:rsid w:val="007B0275"/>
    <w:rsid w:val="007B0486"/>
    <w:rsid w:val="007B0BB2"/>
    <w:rsid w:val="007B0C93"/>
    <w:rsid w:val="007B10C6"/>
    <w:rsid w:val="007B133A"/>
    <w:rsid w:val="007B1375"/>
    <w:rsid w:val="007B1810"/>
    <w:rsid w:val="007B18E8"/>
    <w:rsid w:val="007B191B"/>
    <w:rsid w:val="007B1EEB"/>
    <w:rsid w:val="007B23F1"/>
    <w:rsid w:val="007B29DB"/>
    <w:rsid w:val="007B29DC"/>
    <w:rsid w:val="007B2BCD"/>
    <w:rsid w:val="007B2CCC"/>
    <w:rsid w:val="007B2EC9"/>
    <w:rsid w:val="007B3414"/>
    <w:rsid w:val="007B38FF"/>
    <w:rsid w:val="007B3FA6"/>
    <w:rsid w:val="007B4363"/>
    <w:rsid w:val="007B43C4"/>
    <w:rsid w:val="007B45EB"/>
    <w:rsid w:val="007B464D"/>
    <w:rsid w:val="007B46E6"/>
    <w:rsid w:val="007B4963"/>
    <w:rsid w:val="007B49C7"/>
    <w:rsid w:val="007B4B0F"/>
    <w:rsid w:val="007B53A1"/>
    <w:rsid w:val="007B565B"/>
    <w:rsid w:val="007B59D7"/>
    <w:rsid w:val="007B5BCF"/>
    <w:rsid w:val="007B5CE3"/>
    <w:rsid w:val="007B5E51"/>
    <w:rsid w:val="007B608C"/>
    <w:rsid w:val="007B6304"/>
    <w:rsid w:val="007B6570"/>
    <w:rsid w:val="007B68E4"/>
    <w:rsid w:val="007B6A19"/>
    <w:rsid w:val="007B6A61"/>
    <w:rsid w:val="007B6AE0"/>
    <w:rsid w:val="007B6B1A"/>
    <w:rsid w:val="007B6ED5"/>
    <w:rsid w:val="007B713E"/>
    <w:rsid w:val="007B757D"/>
    <w:rsid w:val="007B76B1"/>
    <w:rsid w:val="007B774D"/>
    <w:rsid w:val="007B77D9"/>
    <w:rsid w:val="007B7C07"/>
    <w:rsid w:val="007B7DC9"/>
    <w:rsid w:val="007B7DE2"/>
    <w:rsid w:val="007B7E55"/>
    <w:rsid w:val="007B7FB2"/>
    <w:rsid w:val="007C0090"/>
    <w:rsid w:val="007C014C"/>
    <w:rsid w:val="007C024C"/>
    <w:rsid w:val="007C0400"/>
    <w:rsid w:val="007C0603"/>
    <w:rsid w:val="007C0628"/>
    <w:rsid w:val="007C075B"/>
    <w:rsid w:val="007C0847"/>
    <w:rsid w:val="007C0A80"/>
    <w:rsid w:val="007C0BCF"/>
    <w:rsid w:val="007C0EB8"/>
    <w:rsid w:val="007C0FB2"/>
    <w:rsid w:val="007C1711"/>
    <w:rsid w:val="007C17D7"/>
    <w:rsid w:val="007C19EE"/>
    <w:rsid w:val="007C1B01"/>
    <w:rsid w:val="007C1F88"/>
    <w:rsid w:val="007C219E"/>
    <w:rsid w:val="007C21D0"/>
    <w:rsid w:val="007C2AE2"/>
    <w:rsid w:val="007C305A"/>
    <w:rsid w:val="007C3146"/>
    <w:rsid w:val="007C335D"/>
    <w:rsid w:val="007C338B"/>
    <w:rsid w:val="007C3606"/>
    <w:rsid w:val="007C39A9"/>
    <w:rsid w:val="007C422D"/>
    <w:rsid w:val="007C43FA"/>
    <w:rsid w:val="007C4467"/>
    <w:rsid w:val="007C449F"/>
    <w:rsid w:val="007C44E0"/>
    <w:rsid w:val="007C45B3"/>
    <w:rsid w:val="007C46D7"/>
    <w:rsid w:val="007C4BE6"/>
    <w:rsid w:val="007C5057"/>
    <w:rsid w:val="007C5064"/>
    <w:rsid w:val="007C5120"/>
    <w:rsid w:val="007C5285"/>
    <w:rsid w:val="007C5359"/>
    <w:rsid w:val="007C5497"/>
    <w:rsid w:val="007C57AC"/>
    <w:rsid w:val="007C5C72"/>
    <w:rsid w:val="007C5CB3"/>
    <w:rsid w:val="007C6AA7"/>
    <w:rsid w:val="007C6AE5"/>
    <w:rsid w:val="007C6BE1"/>
    <w:rsid w:val="007C6D71"/>
    <w:rsid w:val="007C6D80"/>
    <w:rsid w:val="007C6D9A"/>
    <w:rsid w:val="007C6F27"/>
    <w:rsid w:val="007C6FA5"/>
    <w:rsid w:val="007C6FBC"/>
    <w:rsid w:val="007C7027"/>
    <w:rsid w:val="007C71C9"/>
    <w:rsid w:val="007C71E8"/>
    <w:rsid w:val="007C7611"/>
    <w:rsid w:val="007C7D2B"/>
    <w:rsid w:val="007C7F11"/>
    <w:rsid w:val="007D050F"/>
    <w:rsid w:val="007D0746"/>
    <w:rsid w:val="007D0DE6"/>
    <w:rsid w:val="007D0EC7"/>
    <w:rsid w:val="007D1035"/>
    <w:rsid w:val="007D13E8"/>
    <w:rsid w:val="007D16B4"/>
    <w:rsid w:val="007D177B"/>
    <w:rsid w:val="007D1A20"/>
    <w:rsid w:val="007D1CB3"/>
    <w:rsid w:val="007D1D3D"/>
    <w:rsid w:val="007D1D8C"/>
    <w:rsid w:val="007D20F4"/>
    <w:rsid w:val="007D2337"/>
    <w:rsid w:val="007D24F7"/>
    <w:rsid w:val="007D2506"/>
    <w:rsid w:val="007D267B"/>
    <w:rsid w:val="007D295D"/>
    <w:rsid w:val="007D2A18"/>
    <w:rsid w:val="007D2EDE"/>
    <w:rsid w:val="007D3111"/>
    <w:rsid w:val="007D3462"/>
    <w:rsid w:val="007D35C1"/>
    <w:rsid w:val="007D37F6"/>
    <w:rsid w:val="007D39E9"/>
    <w:rsid w:val="007D3A78"/>
    <w:rsid w:val="007D3BD0"/>
    <w:rsid w:val="007D3F23"/>
    <w:rsid w:val="007D4002"/>
    <w:rsid w:val="007D4421"/>
    <w:rsid w:val="007D4526"/>
    <w:rsid w:val="007D460F"/>
    <w:rsid w:val="007D46C4"/>
    <w:rsid w:val="007D4B4B"/>
    <w:rsid w:val="007D4C30"/>
    <w:rsid w:val="007D4C88"/>
    <w:rsid w:val="007D4E7A"/>
    <w:rsid w:val="007D4EA9"/>
    <w:rsid w:val="007D4FDE"/>
    <w:rsid w:val="007D5322"/>
    <w:rsid w:val="007D5378"/>
    <w:rsid w:val="007D5849"/>
    <w:rsid w:val="007D588F"/>
    <w:rsid w:val="007D59FD"/>
    <w:rsid w:val="007D5E99"/>
    <w:rsid w:val="007D5EC4"/>
    <w:rsid w:val="007D5EFD"/>
    <w:rsid w:val="007D63E7"/>
    <w:rsid w:val="007D6400"/>
    <w:rsid w:val="007D6823"/>
    <w:rsid w:val="007D6B52"/>
    <w:rsid w:val="007D6CC8"/>
    <w:rsid w:val="007D70D1"/>
    <w:rsid w:val="007D70E6"/>
    <w:rsid w:val="007D719A"/>
    <w:rsid w:val="007D7204"/>
    <w:rsid w:val="007D726F"/>
    <w:rsid w:val="007D75BD"/>
    <w:rsid w:val="007D777D"/>
    <w:rsid w:val="007D77C2"/>
    <w:rsid w:val="007D783B"/>
    <w:rsid w:val="007D78BB"/>
    <w:rsid w:val="007E002B"/>
    <w:rsid w:val="007E0058"/>
    <w:rsid w:val="007E0310"/>
    <w:rsid w:val="007E0323"/>
    <w:rsid w:val="007E04F9"/>
    <w:rsid w:val="007E0519"/>
    <w:rsid w:val="007E052C"/>
    <w:rsid w:val="007E05B7"/>
    <w:rsid w:val="007E0883"/>
    <w:rsid w:val="007E08CE"/>
    <w:rsid w:val="007E0C4A"/>
    <w:rsid w:val="007E0ECF"/>
    <w:rsid w:val="007E0F09"/>
    <w:rsid w:val="007E124E"/>
    <w:rsid w:val="007E1635"/>
    <w:rsid w:val="007E174C"/>
    <w:rsid w:val="007E17A4"/>
    <w:rsid w:val="007E18F5"/>
    <w:rsid w:val="007E1CEA"/>
    <w:rsid w:val="007E1EC1"/>
    <w:rsid w:val="007E1F65"/>
    <w:rsid w:val="007E22BA"/>
    <w:rsid w:val="007E2390"/>
    <w:rsid w:val="007E251F"/>
    <w:rsid w:val="007E269A"/>
    <w:rsid w:val="007E2B0F"/>
    <w:rsid w:val="007E2D7E"/>
    <w:rsid w:val="007E317D"/>
    <w:rsid w:val="007E3230"/>
    <w:rsid w:val="007E32D5"/>
    <w:rsid w:val="007E336D"/>
    <w:rsid w:val="007E356B"/>
    <w:rsid w:val="007E36E4"/>
    <w:rsid w:val="007E3E89"/>
    <w:rsid w:val="007E3ED6"/>
    <w:rsid w:val="007E414D"/>
    <w:rsid w:val="007E497A"/>
    <w:rsid w:val="007E4AF5"/>
    <w:rsid w:val="007E4B5D"/>
    <w:rsid w:val="007E4CDF"/>
    <w:rsid w:val="007E4EAE"/>
    <w:rsid w:val="007E5577"/>
    <w:rsid w:val="007E58DD"/>
    <w:rsid w:val="007E5AE6"/>
    <w:rsid w:val="007E5E7A"/>
    <w:rsid w:val="007E5F48"/>
    <w:rsid w:val="007E6027"/>
    <w:rsid w:val="007E6038"/>
    <w:rsid w:val="007E61D6"/>
    <w:rsid w:val="007E644E"/>
    <w:rsid w:val="007E66E5"/>
    <w:rsid w:val="007E67D0"/>
    <w:rsid w:val="007E6CF4"/>
    <w:rsid w:val="007E6DA4"/>
    <w:rsid w:val="007E6DAB"/>
    <w:rsid w:val="007E6FDC"/>
    <w:rsid w:val="007E7240"/>
    <w:rsid w:val="007E7273"/>
    <w:rsid w:val="007E72D9"/>
    <w:rsid w:val="007E744C"/>
    <w:rsid w:val="007E7648"/>
    <w:rsid w:val="007E7829"/>
    <w:rsid w:val="007E78A2"/>
    <w:rsid w:val="007E7ADF"/>
    <w:rsid w:val="007E7D91"/>
    <w:rsid w:val="007E7EBD"/>
    <w:rsid w:val="007E7EDF"/>
    <w:rsid w:val="007E7EFD"/>
    <w:rsid w:val="007F0528"/>
    <w:rsid w:val="007F05FC"/>
    <w:rsid w:val="007F060F"/>
    <w:rsid w:val="007F08EB"/>
    <w:rsid w:val="007F0971"/>
    <w:rsid w:val="007F0D8B"/>
    <w:rsid w:val="007F0E01"/>
    <w:rsid w:val="007F0E41"/>
    <w:rsid w:val="007F1A72"/>
    <w:rsid w:val="007F1AEE"/>
    <w:rsid w:val="007F1C5A"/>
    <w:rsid w:val="007F1CD5"/>
    <w:rsid w:val="007F1D27"/>
    <w:rsid w:val="007F1F2B"/>
    <w:rsid w:val="007F2114"/>
    <w:rsid w:val="007F224E"/>
    <w:rsid w:val="007F2262"/>
    <w:rsid w:val="007F2275"/>
    <w:rsid w:val="007F234F"/>
    <w:rsid w:val="007F23B7"/>
    <w:rsid w:val="007F243C"/>
    <w:rsid w:val="007F287E"/>
    <w:rsid w:val="007F2B50"/>
    <w:rsid w:val="007F2BE0"/>
    <w:rsid w:val="007F2D2E"/>
    <w:rsid w:val="007F2F11"/>
    <w:rsid w:val="007F310C"/>
    <w:rsid w:val="007F3221"/>
    <w:rsid w:val="007F32CE"/>
    <w:rsid w:val="007F3350"/>
    <w:rsid w:val="007F3713"/>
    <w:rsid w:val="007F3737"/>
    <w:rsid w:val="007F3E3C"/>
    <w:rsid w:val="007F3E83"/>
    <w:rsid w:val="007F3F48"/>
    <w:rsid w:val="007F403C"/>
    <w:rsid w:val="007F4055"/>
    <w:rsid w:val="007F426A"/>
    <w:rsid w:val="007F4292"/>
    <w:rsid w:val="007F42F0"/>
    <w:rsid w:val="007F44A1"/>
    <w:rsid w:val="007F465B"/>
    <w:rsid w:val="007F46BF"/>
    <w:rsid w:val="007F4833"/>
    <w:rsid w:val="007F4B87"/>
    <w:rsid w:val="007F4E22"/>
    <w:rsid w:val="007F4E4F"/>
    <w:rsid w:val="007F4E6A"/>
    <w:rsid w:val="007F511B"/>
    <w:rsid w:val="007F51E0"/>
    <w:rsid w:val="007F52A5"/>
    <w:rsid w:val="007F52AC"/>
    <w:rsid w:val="007F575B"/>
    <w:rsid w:val="007F5898"/>
    <w:rsid w:val="007F5ACB"/>
    <w:rsid w:val="007F5BE7"/>
    <w:rsid w:val="007F5DAD"/>
    <w:rsid w:val="007F6112"/>
    <w:rsid w:val="007F6307"/>
    <w:rsid w:val="007F6547"/>
    <w:rsid w:val="007F6B19"/>
    <w:rsid w:val="007F6E9C"/>
    <w:rsid w:val="007F700E"/>
    <w:rsid w:val="007F706B"/>
    <w:rsid w:val="007F71AB"/>
    <w:rsid w:val="007F7456"/>
    <w:rsid w:val="007F7534"/>
    <w:rsid w:val="007F7670"/>
    <w:rsid w:val="007F76DB"/>
    <w:rsid w:val="007F7F6E"/>
    <w:rsid w:val="0080013D"/>
    <w:rsid w:val="008001D0"/>
    <w:rsid w:val="00800875"/>
    <w:rsid w:val="00800A80"/>
    <w:rsid w:val="00800B48"/>
    <w:rsid w:val="00800DBD"/>
    <w:rsid w:val="00800E1C"/>
    <w:rsid w:val="008010D1"/>
    <w:rsid w:val="00801631"/>
    <w:rsid w:val="00801A69"/>
    <w:rsid w:val="00801C2C"/>
    <w:rsid w:val="00801C60"/>
    <w:rsid w:val="00801DB7"/>
    <w:rsid w:val="00801FBE"/>
    <w:rsid w:val="00801FC5"/>
    <w:rsid w:val="00802006"/>
    <w:rsid w:val="0080211B"/>
    <w:rsid w:val="0080215C"/>
    <w:rsid w:val="00802180"/>
    <w:rsid w:val="0080273E"/>
    <w:rsid w:val="00802D08"/>
    <w:rsid w:val="00803326"/>
    <w:rsid w:val="008033F0"/>
    <w:rsid w:val="008035B2"/>
    <w:rsid w:val="00803696"/>
    <w:rsid w:val="008039F5"/>
    <w:rsid w:val="00803A8B"/>
    <w:rsid w:val="00804019"/>
    <w:rsid w:val="008040EA"/>
    <w:rsid w:val="00804173"/>
    <w:rsid w:val="008043D5"/>
    <w:rsid w:val="008050B8"/>
    <w:rsid w:val="008050F7"/>
    <w:rsid w:val="0080513E"/>
    <w:rsid w:val="008053DC"/>
    <w:rsid w:val="00805B65"/>
    <w:rsid w:val="00805E0E"/>
    <w:rsid w:val="00805E9B"/>
    <w:rsid w:val="008060D6"/>
    <w:rsid w:val="0080612F"/>
    <w:rsid w:val="00806172"/>
    <w:rsid w:val="00806485"/>
    <w:rsid w:val="0080681B"/>
    <w:rsid w:val="0080699B"/>
    <w:rsid w:val="008069D8"/>
    <w:rsid w:val="00806A03"/>
    <w:rsid w:val="00806BD1"/>
    <w:rsid w:val="008072D5"/>
    <w:rsid w:val="00807442"/>
    <w:rsid w:val="00807630"/>
    <w:rsid w:val="00807763"/>
    <w:rsid w:val="0080787A"/>
    <w:rsid w:val="008078A5"/>
    <w:rsid w:val="00807BED"/>
    <w:rsid w:val="00807C96"/>
    <w:rsid w:val="00807F21"/>
    <w:rsid w:val="00807FA2"/>
    <w:rsid w:val="00810007"/>
    <w:rsid w:val="00810077"/>
    <w:rsid w:val="008108AB"/>
    <w:rsid w:val="00810FD2"/>
    <w:rsid w:val="00811743"/>
    <w:rsid w:val="0081184D"/>
    <w:rsid w:val="0081199F"/>
    <w:rsid w:val="00811AFF"/>
    <w:rsid w:val="00811B92"/>
    <w:rsid w:val="00811BCA"/>
    <w:rsid w:val="00812680"/>
    <w:rsid w:val="0081279C"/>
    <w:rsid w:val="008129D4"/>
    <w:rsid w:val="00812B28"/>
    <w:rsid w:val="00812F54"/>
    <w:rsid w:val="008131C4"/>
    <w:rsid w:val="0081369D"/>
    <w:rsid w:val="0081389F"/>
    <w:rsid w:val="00813C7F"/>
    <w:rsid w:val="00813D28"/>
    <w:rsid w:val="008145BC"/>
    <w:rsid w:val="00814719"/>
    <w:rsid w:val="00814918"/>
    <w:rsid w:val="00814A29"/>
    <w:rsid w:val="00814EC8"/>
    <w:rsid w:val="0081502A"/>
    <w:rsid w:val="00815175"/>
    <w:rsid w:val="00815365"/>
    <w:rsid w:val="0081537A"/>
    <w:rsid w:val="008154D9"/>
    <w:rsid w:val="0081591E"/>
    <w:rsid w:val="008161E4"/>
    <w:rsid w:val="00816217"/>
    <w:rsid w:val="008163D7"/>
    <w:rsid w:val="0081649B"/>
    <w:rsid w:val="0081653A"/>
    <w:rsid w:val="008165EE"/>
    <w:rsid w:val="00816B20"/>
    <w:rsid w:val="00816C97"/>
    <w:rsid w:val="00816F48"/>
    <w:rsid w:val="008172C7"/>
    <w:rsid w:val="008174E8"/>
    <w:rsid w:val="00817585"/>
    <w:rsid w:val="0081759B"/>
    <w:rsid w:val="008176A6"/>
    <w:rsid w:val="00817871"/>
    <w:rsid w:val="008178AC"/>
    <w:rsid w:val="008178CF"/>
    <w:rsid w:val="00817C24"/>
    <w:rsid w:val="00817F57"/>
    <w:rsid w:val="00820070"/>
    <w:rsid w:val="00820437"/>
    <w:rsid w:val="00820685"/>
    <w:rsid w:val="00820998"/>
    <w:rsid w:val="00820A39"/>
    <w:rsid w:val="00820C84"/>
    <w:rsid w:val="00820E2A"/>
    <w:rsid w:val="00820E88"/>
    <w:rsid w:val="008215FF"/>
    <w:rsid w:val="00821617"/>
    <w:rsid w:val="008216A7"/>
    <w:rsid w:val="00821948"/>
    <w:rsid w:val="00821B23"/>
    <w:rsid w:val="00821BA1"/>
    <w:rsid w:val="00821F04"/>
    <w:rsid w:val="00821FA3"/>
    <w:rsid w:val="00822618"/>
    <w:rsid w:val="00822701"/>
    <w:rsid w:val="008228DE"/>
    <w:rsid w:val="00822B0C"/>
    <w:rsid w:val="00822D41"/>
    <w:rsid w:val="0082316D"/>
    <w:rsid w:val="008231B4"/>
    <w:rsid w:val="00823454"/>
    <w:rsid w:val="00823AC4"/>
    <w:rsid w:val="00823B6E"/>
    <w:rsid w:val="00823F38"/>
    <w:rsid w:val="00823FA3"/>
    <w:rsid w:val="00823FA8"/>
    <w:rsid w:val="00824057"/>
    <w:rsid w:val="008240B5"/>
    <w:rsid w:val="0082427E"/>
    <w:rsid w:val="008242A4"/>
    <w:rsid w:val="00824357"/>
    <w:rsid w:val="00824531"/>
    <w:rsid w:val="008246D6"/>
    <w:rsid w:val="00824965"/>
    <w:rsid w:val="00824D17"/>
    <w:rsid w:val="00824DD7"/>
    <w:rsid w:val="008253D1"/>
    <w:rsid w:val="0082546E"/>
    <w:rsid w:val="008256D8"/>
    <w:rsid w:val="00825977"/>
    <w:rsid w:val="00825A6F"/>
    <w:rsid w:val="00825A8C"/>
    <w:rsid w:val="00825B2D"/>
    <w:rsid w:val="00825C5C"/>
    <w:rsid w:val="00825F79"/>
    <w:rsid w:val="008260A9"/>
    <w:rsid w:val="008260BA"/>
    <w:rsid w:val="008260C6"/>
    <w:rsid w:val="008260E1"/>
    <w:rsid w:val="008261C0"/>
    <w:rsid w:val="00826283"/>
    <w:rsid w:val="008265F3"/>
    <w:rsid w:val="00826C28"/>
    <w:rsid w:val="00826DBA"/>
    <w:rsid w:val="008270D7"/>
    <w:rsid w:val="00827226"/>
    <w:rsid w:val="00827A10"/>
    <w:rsid w:val="00827A17"/>
    <w:rsid w:val="00827B86"/>
    <w:rsid w:val="00827CCF"/>
    <w:rsid w:val="00827D1D"/>
    <w:rsid w:val="00827E41"/>
    <w:rsid w:val="00827E93"/>
    <w:rsid w:val="00827F77"/>
    <w:rsid w:val="008301B3"/>
    <w:rsid w:val="00830317"/>
    <w:rsid w:val="00830441"/>
    <w:rsid w:val="00830468"/>
    <w:rsid w:val="0083070D"/>
    <w:rsid w:val="00830839"/>
    <w:rsid w:val="008308B5"/>
    <w:rsid w:val="008308E9"/>
    <w:rsid w:val="00830927"/>
    <w:rsid w:val="00830A82"/>
    <w:rsid w:val="00830B9B"/>
    <w:rsid w:val="00830C6A"/>
    <w:rsid w:val="00830DC7"/>
    <w:rsid w:val="00830E4E"/>
    <w:rsid w:val="00830E9D"/>
    <w:rsid w:val="008312E6"/>
    <w:rsid w:val="00831420"/>
    <w:rsid w:val="008319F4"/>
    <w:rsid w:val="00831CC0"/>
    <w:rsid w:val="00831EAB"/>
    <w:rsid w:val="00831EB6"/>
    <w:rsid w:val="008320F5"/>
    <w:rsid w:val="008321C9"/>
    <w:rsid w:val="0083233D"/>
    <w:rsid w:val="0083234E"/>
    <w:rsid w:val="008323AB"/>
    <w:rsid w:val="0083242C"/>
    <w:rsid w:val="008324E8"/>
    <w:rsid w:val="00832975"/>
    <w:rsid w:val="00832B4F"/>
    <w:rsid w:val="00832F9A"/>
    <w:rsid w:val="00832FF4"/>
    <w:rsid w:val="008330BF"/>
    <w:rsid w:val="008339B0"/>
    <w:rsid w:val="00833CFB"/>
    <w:rsid w:val="00833F71"/>
    <w:rsid w:val="008340B2"/>
    <w:rsid w:val="00834100"/>
    <w:rsid w:val="00834115"/>
    <w:rsid w:val="00834127"/>
    <w:rsid w:val="008341A8"/>
    <w:rsid w:val="00834666"/>
    <w:rsid w:val="008346A6"/>
    <w:rsid w:val="00834D4B"/>
    <w:rsid w:val="00834FF7"/>
    <w:rsid w:val="00835795"/>
    <w:rsid w:val="00835A45"/>
    <w:rsid w:val="00835AF2"/>
    <w:rsid w:val="00835B9A"/>
    <w:rsid w:val="00835CB8"/>
    <w:rsid w:val="00835EBD"/>
    <w:rsid w:val="0083602C"/>
    <w:rsid w:val="00836610"/>
    <w:rsid w:val="0083668D"/>
    <w:rsid w:val="0083698C"/>
    <w:rsid w:val="00836AD5"/>
    <w:rsid w:val="00836BAA"/>
    <w:rsid w:val="00836E81"/>
    <w:rsid w:val="00837037"/>
    <w:rsid w:val="008377A2"/>
    <w:rsid w:val="00837839"/>
    <w:rsid w:val="0083786C"/>
    <w:rsid w:val="0083796A"/>
    <w:rsid w:val="00837BC6"/>
    <w:rsid w:val="00837CA9"/>
    <w:rsid w:val="00837DE2"/>
    <w:rsid w:val="00840069"/>
    <w:rsid w:val="00840331"/>
    <w:rsid w:val="00840383"/>
    <w:rsid w:val="0084062F"/>
    <w:rsid w:val="00840686"/>
    <w:rsid w:val="00840AF4"/>
    <w:rsid w:val="00840D5F"/>
    <w:rsid w:val="00841098"/>
    <w:rsid w:val="008411D8"/>
    <w:rsid w:val="008417B8"/>
    <w:rsid w:val="00842070"/>
    <w:rsid w:val="00842E62"/>
    <w:rsid w:val="00842ECF"/>
    <w:rsid w:val="00842FE4"/>
    <w:rsid w:val="0084354D"/>
    <w:rsid w:val="008436D7"/>
    <w:rsid w:val="00843882"/>
    <w:rsid w:val="00843E18"/>
    <w:rsid w:val="00844042"/>
    <w:rsid w:val="00844195"/>
    <w:rsid w:val="00844201"/>
    <w:rsid w:val="00844406"/>
    <w:rsid w:val="00844564"/>
    <w:rsid w:val="0084458B"/>
    <w:rsid w:val="00844ABB"/>
    <w:rsid w:val="00844B4F"/>
    <w:rsid w:val="00844F9F"/>
    <w:rsid w:val="00845446"/>
    <w:rsid w:val="0084545E"/>
    <w:rsid w:val="008455D2"/>
    <w:rsid w:val="00845812"/>
    <w:rsid w:val="00845900"/>
    <w:rsid w:val="00845A05"/>
    <w:rsid w:val="00845CE5"/>
    <w:rsid w:val="00845F94"/>
    <w:rsid w:val="00845FE6"/>
    <w:rsid w:val="0084634B"/>
    <w:rsid w:val="0084640E"/>
    <w:rsid w:val="00846A5A"/>
    <w:rsid w:val="00846D04"/>
    <w:rsid w:val="00847167"/>
    <w:rsid w:val="00847543"/>
    <w:rsid w:val="008478B4"/>
    <w:rsid w:val="00847ED0"/>
    <w:rsid w:val="008500F4"/>
    <w:rsid w:val="0085014C"/>
    <w:rsid w:val="00850922"/>
    <w:rsid w:val="00850B17"/>
    <w:rsid w:val="00850C76"/>
    <w:rsid w:val="00850DF6"/>
    <w:rsid w:val="00850F71"/>
    <w:rsid w:val="0085182A"/>
    <w:rsid w:val="00851D43"/>
    <w:rsid w:val="00851DCD"/>
    <w:rsid w:val="00851DF3"/>
    <w:rsid w:val="008520BA"/>
    <w:rsid w:val="00852608"/>
    <w:rsid w:val="00852731"/>
    <w:rsid w:val="00852EC7"/>
    <w:rsid w:val="00852FE2"/>
    <w:rsid w:val="008532A9"/>
    <w:rsid w:val="008532AA"/>
    <w:rsid w:val="0085345E"/>
    <w:rsid w:val="008534B7"/>
    <w:rsid w:val="00853796"/>
    <w:rsid w:val="00853A11"/>
    <w:rsid w:val="00853E0A"/>
    <w:rsid w:val="00853F10"/>
    <w:rsid w:val="00853FD6"/>
    <w:rsid w:val="00854090"/>
    <w:rsid w:val="00854190"/>
    <w:rsid w:val="00854416"/>
    <w:rsid w:val="00854551"/>
    <w:rsid w:val="008545B3"/>
    <w:rsid w:val="008545C3"/>
    <w:rsid w:val="008546B3"/>
    <w:rsid w:val="00854950"/>
    <w:rsid w:val="00854A63"/>
    <w:rsid w:val="00854A85"/>
    <w:rsid w:val="00854D07"/>
    <w:rsid w:val="00854E4D"/>
    <w:rsid w:val="00854F1B"/>
    <w:rsid w:val="00854FA9"/>
    <w:rsid w:val="00855220"/>
    <w:rsid w:val="008557B0"/>
    <w:rsid w:val="008557BE"/>
    <w:rsid w:val="008558BB"/>
    <w:rsid w:val="00855E69"/>
    <w:rsid w:val="008565C0"/>
    <w:rsid w:val="00856672"/>
    <w:rsid w:val="00856680"/>
    <w:rsid w:val="00856697"/>
    <w:rsid w:val="008569E7"/>
    <w:rsid w:val="00856C73"/>
    <w:rsid w:val="00856CBA"/>
    <w:rsid w:val="00856DAD"/>
    <w:rsid w:val="0085717D"/>
    <w:rsid w:val="00857192"/>
    <w:rsid w:val="008571A9"/>
    <w:rsid w:val="008573A7"/>
    <w:rsid w:val="00857635"/>
    <w:rsid w:val="00857768"/>
    <w:rsid w:val="0085791F"/>
    <w:rsid w:val="00857FBE"/>
    <w:rsid w:val="00857FD1"/>
    <w:rsid w:val="00860009"/>
    <w:rsid w:val="00860094"/>
    <w:rsid w:val="00860585"/>
    <w:rsid w:val="008606FB"/>
    <w:rsid w:val="0086118C"/>
    <w:rsid w:val="00861248"/>
    <w:rsid w:val="008614FA"/>
    <w:rsid w:val="008616F3"/>
    <w:rsid w:val="00861F42"/>
    <w:rsid w:val="00861F9E"/>
    <w:rsid w:val="00862399"/>
    <w:rsid w:val="008624A9"/>
    <w:rsid w:val="00862501"/>
    <w:rsid w:val="0086265D"/>
    <w:rsid w:val="0086278B"/>
    <w:rsid w:val="008627EA"/>
    <w:rsid w:val="00862804"/>
    <w:rsid w:val="00862847"/>
    <w:rsid w:val="00862B69"/>
    <w:rsid w:val="00862C37"/>
    <w:rsid w:val="00862C7E"/>
    <w:rsid w:val="00863024"/>
    <w:rsid w:val="00863240"/>
    <w:rsid w:val="00863241"/>
    <w:rsid w:val="0086328F"/>
    <w:rsid w:val="008632DB"/>
    <w:rsid w:val="0086354A"/>
    <w:rsid w:val="008635FE"/>
    <w:rsid w:val="00863682"/>
    <w:rsid w:val="00863848"/>
    <w:rsid w:val="008638FD"/>
    <w:rsid w:val="00864110"/>
    <w:rsid w:val="0086411A"/>
    <w:rsid w:val="00864863"/>
    <w:rsid w:val="008648C5"/>
    <w:rsid w:val="008649F7"/>
    <w:rsid w:val="00864E36"/>
    <w:rsid w:val="00864FE0"/>
    <w:rsid w:val="00865158"/>
    <w:rsid w:val="00865244"/>
    <w:rsid w:val="008652EA"/>
    <w:rsid w:val="008654D5"/>
    <w:rsid w:val="00865815"/>
    <w:rsid w:val="00865928"/>
    <w:rsid w:val="00865940"/>
    <w:rsid w:val="008659AC"/>
    <w:rsid w:val="00865A8C"/>
    <w:rsid w:val="00865AF1"/>
    <w:rsid w:val="00865B9D"/>
    <w:rsid w:val="00866829"/>
    <w:rsid w:val="00866C79"/>
    <w:rsid w:val="00866E54"/>
    <w:rsid w:val="00867348"/>
    <w:rsid w:val="008675C7"/>
    <w:rsid w:val="00867A44"/>
    <w:rsid w:val="00867BEB"/>
    <w:rsid w:val="00867C0B"/>
    <w:rsid w:val="0087028D"/>
    <w:rsid w:val="00870882"/>
    <w:rsid w:val="0087093F"/>
    <w:rsid w:val="00870B09"/>
    <w:rsid w:val="00870C50"/>
    <w:rsid w:val="00870F3E"/>
    <w:rsid w:val="00871227"/>
    <w:rsid w:val="0087135C"/>
    <w:rsid w:val="008715EE"/>
    <w:rsid w:val="0087168B"/>
    <w:rsid w:val="00871731"/>
    <w:rsid w:val="00871946"/>
    <w:rsid w:val="008719B3"/>
    <w:rsid w:val="008721B4"/>
    <w:rsid w:val="00872271"/>
    <w:rsid w:val="00872516"/>
    <w:rsid w:val="00872A57"/>
    <w:rsid w:val="00872B6E"/>
    <w:rsid w:val="00872C07"/>
    <w:rsid w:val="00873203"/>
    <w:rsid w:val="00873A4D"/>
    <w:rsid w:val="00873AC5"/>
    <w:rsid w:val="00873BD7"/>
    <w:rsid w:val="00873FDE"/>
    <w:rsid w:val="0087422E"/>
    <w:rsid w:val="00874293"/>
    <w:rsid w:val="008742B8"/>
    <w:rsid w:val="00874763"/>
    <w:rsid w:val="008747B3"/>
    <w:rsid w:val="00874C01"/>
    <w:rsid w:val="00874F45"/>
    <w:rsid w:val="00874FB9"/>
    <w:rsid w:val="00875501"/>
    <w:rsid w:val="008755CB"/>
    <w:rsid w:val="0087565B"/>
    <w:rsid w:val="00875929"/>
    <w:rsid w:val="00875951"/>
    <w:rsid w:val="0087652B"/>
    <w:rsid w:val="008766DB"/>
    <w:rsid w:val="00876846"/>
    <w:rsid w:val="00876960"/>
    <w:rsid w:val="0087698C"/>
    <w:rsid w:val="00876C47"/>
    <w:rsid w:val="00876D0E"/>
    <w:rsid w:val="00876E7B"/>
    <w:rsid w:val="00877511"/>
    <w:rsid w:val="00877A3B"/>
    <w:rsid w:val="00877C45"/>
    <w:rsid w:val="00877CD1"/>
    <w:rsid w:val="00877D20"/>
    <w:rsid w:val="00880141"/>
    <w:rsid w:val="008804E8"/>
    <w:rsid w:val="00880701"/>
    <w:rsid w:val="00880757"/>
    <w:rsid w:val="00880F1F"/>
    <w:rsid w:val="00880F65"/>
    <w:rsid w:val="00881021"/>
    <w:rsid w:val="008811E5"/>
    <w:rsid w:val="0088157C"/>
    <w:rsid w:val="00881D58"/>
    <w:rsid w:val="008822B0"/>
    <w:rsid w:val="008822B1"/>
    <w:rsid w:val="0088231C"/>
    <w:rsid w:val="00882368"/>
    <w:rsid w:val="0088243A"/>
    <w:rsid w:val="008824F8"/>
    <w:rsid w:val="00882DC2"/>
    <w:rsid w:val="00883567"/>
    <w:rsid w:val="00883760"/>
    <w:rsid w:val="00883812"/>
    <w:rsid w:val="00883E8C"/>
    <w:rsid w:val="00883FA6"/>
    <w:rsid w:val="008840D2"/>
    <w:rsid w:val="008847A2"/>
    <w:rsid w:val="008849F5"/>
    <w:rsid w:val="00884BF5"/>
    <w:rsid w:val="00884D2F"/>
    <w:rsid w:val="00884FD0"/>
    <w:rsid w:val="008851CC"/>
    <w:rsid w:val="0088520E"/>
    <w:rsid w:val="00885435"/>
    <w:rsid w:val="0088569B"/>
    <w:rsid w:val="008859A3"/>
    <w:rsid w:val="00885A7C"/>
    <w:rsid w:val="00885C59"/>
    <w:rsid w:val="00885DC0"/>
    <w:rsid w:val="00885FC9"/>
    <w:rsid w:val="008861CD"/>
    <w:rsid w:val="00886422"/>
    <w:rsid w:val="008864DE"/>
    <w:rsid w:val="008865D1"/>
    <w:rsid w:val="008865EA"/>
    <w:rsid w:val="00886B87"/>
    <w:rsid w:val="00886C28"/>
    <w:rsid w:val="00886C47"/>
    <w:rsid w:val="00887308"/>
    <w:rsid w:val="00887366"/>
    <w:rsid w:val="00887445"/>
    <w:rsid w:val="008874D3"/>
    <w:rsid w:val="00887534"/>
    <w:rsid w:val="008879AC"/>
    <w:rsid w:val="00887BCE"/>
    <w:rsid w:val="00887E5F"/>
    <w:rsid w:val="00887F2C"/>
    <w:rsid w:val="00890234"/>
    <w:rsid w:val="00890D88"/>
    <w:rsid w:val="0089111B"/>
    <w:rsid w:val="00891147"/>
    <w:rsid w:val="008914DD"/>
    <w:rsid w:val="00891522"/>
    <w:rsid w:val="008917CD"/>
    <w:rsid w:val="008918F7"/>
    <w:rsid w:val="00891AFD"/>
    <w:rsid w:val="00891B28"/>
    <w:rsid w:val="00891C02"/>
    <w:rsid w:val="00891DD4"/>
    <w:rsid w:val="00891E15"/>
    <w:rsid w:val="00891E38"/>
    <w:rsid w:val="00892002"/>
    <w:rsid w:val="00892299"/>
    <w:rsid w:val="008923E1"/>
    <w:rsid w:val="008926FB"/>
    <w:rsid w:val="008927B8"/>
    <w:rsid w:val="00892809"/>
    <w:rsid w:val="00892862"/>
    <w:rsid w:val="00893384"/>
    <w:rsid w:val="008934D9"/>
    <w:rsid w:val="00893777"/>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553C"/>
    <w:rsid w:val="00895F8C"/>
    <w:rsid w:val="008960C1"/>
    <w:rsid w:val="00896103"/>
    <w:rsid w:val="008962FF"/>
    <w:rsid w:val="00896334"/>
    <w:rsid w:val="00896750"/>
    <w:rsid w:val="00897203"/>
    <w:rsid w:val="00897230"/>
    <w:rsid w:val="008975AD"/>
    <w:rsid w:val="0089768C"/>
    <w:rsid w:val="008976B2"/>
    <w:rsid w:val="0089786C"/>
    <w:rsid w:val="00897B0D"/>
    <w:rsid w:val="00897F48"/>
    <w:rsid w:val="008A004D"/>
    <w:rsid w:val="008A0079"/>
    <w:rsid w:val="008A0182"/>
    <w:rsid w:val="008A025D"/>
    <w:rsid w:val="008A0D24"/>
    <w:rsid w:val="008A10A4"/>
    <w:rsid w:val="008A1176"/>
    <w:rsid w:val="008A19C9"/>
    <w:rsid w:val="008A1A56"/>
    <w:rsid w:val="008A1C24"/>
    <w:rsid w:val="008A2343"/>
    <w:rsid w:val="008A2538"/>
    <w:rsid w:val="008A25AF"/>
    <w:rsid w:val="008A27F3"/>
    <w:rsid w:val="008A2D12"/>
    <w:rsid w:val="008A2DDC"/>
    <w:rsid w:val="008A30DB"/>
    <w:rsid w:val="008A3147"/>
    <w:rsid w:val="008A318C"/>
    <w:rsid w:val="008A3284"/>
    <w:rsid w:val="008A331E"/>
    <w:rsid w:val="008A351C"/>
    <w:rsid w:val="008A378E"/>
    <w:rsid w:val="008A3906"/>
    <w:rsid w:val="008A3BE2"/>
    <w:rsid w:val="008A3D08"/>
    <w:rsid w:val="008A3D9B"/>
    <w:rsid w:val="008A3DA7"/>
    <w:rsid w:val="008A3E0C"/>
    <w:rsid w:val="008A4229"/>
    <w:rsid w:val="008A4246"/>
    <w:rsid w:val="008A429D"/>
    <w:rsid w:val="008A432E"/>
    <w:rsid w:val="008A4514"/>
    <w:rsid w:val="008A5584"/>
    <w:rsid w:val="008A55CC"/>
    <w:rsid w:val="008A5749"/>
    <w:rsid w:val="008A5820"/>
    <w:rsid w:val="008A5A38"/>
    <w:rsid w:val="008A5A4A"/>
    <w:rsid w:val="008A5ACB"/>
    <w:rsid w:val="008A5B4E"/>
    <w:rsid w:val="008A5BD8"/>
    <w:rsid w:val="008A61CF"/>
    <w:rsid w:val="008A6269"/>
    <w:rsid w:val="008A626E"/>
    <w:rsid w:val="008A6ACA"/>
    <w:rsid w:val="008A6B39"/>
    <w:rsid w:val="008A6C21"/>
    <w:rsid w:val="008A7594"/>
    <w:rsid w:val="008A794F"/>
    <w:rsid w:val="008A7F59"/>
    <w:rsid w:val="008B0ACF"/>
    <w:rsid w:val="008B0CD5"/>
    <w:rsid w:val="008B0D46"/>
    <w:rsid w:val="008B1068"/>
    <w:rsid w:val="008B192B"/>
    <w:rsid w:val="008B19E2"/>
    <w:rsid w:val="008B1AF8"/>
    <w:rsid w:val="008B1E91"/>
    <w:rsid w:val="008B1FB0"/>
    <w:rsid w:val="008B2276"/>
    <w:rsid w:val="008B24BF"/>
    <w:rsid w:val="008B24D2"/>
    <w:rsid w:val="008B2ACB"/>
    <w:rsid w:val="008B2B49"/>
    <w:rsid w:val="008B2E25"/>
    <w:rsid w:val="008B380C"/>
    <w:rsid w:val="008B3C39"/>
    <w:rsid w:val="008B3E34"/>
    <w:rsid w:val="008B41DA"/>
    <w:rsid w:val="008B4460"/>
    <w:rsid w:val="008B44D6"/>
    <w:rsid w:val="008B46A8"/>
    <w:rsid w:val="008B4C1C"/>
    <w:rsid w:val="008B4C2B"/>
    <w:rsid w:val="008B4C4F"/>
    <w:rsid w:val="008B4D23"/>
    <w:rsid w:val="008B4E38"/>
    <w:rsid w:val="008B540F"/>
    <w:rsid w:val="008B5781"/>
    <w:rsid w:val="008B5896"/>
    <w:rsid w:val="008B59EF"/>
    <w:rsid w:val="008B5B71"/>
    <w:rsid w:val="008B627C"/>
    <w:rsid w:val="008B63B7"/>
    <w:rsid w:val="008B666E"/>
    <w:rsid w:val="008B6879"/>
    <w:rsid w:val="008B699E"/>
    <w:rsid w:val="008B6F77"/>
    <w:rsid w:val="008B719F"/>
    <w:rsid w:val="008B71BA"/>
    <w:rsid w:val="008B733A"/>
    <w:rsid w:val="008B73D7"/>
    <w:rsid w:val="008B73E5"/>
    <w:rsid w:val="008B7505"/>
    <w:rsid w:val="008B7823"/>
    <w:rsid w:val="008B79DC"/>
    <w:rsid w:val="008B7BC5"/>
    <w:rsid w:val="008B7C82"/>
    <w:rsid w:val="008B7E46"/>
    <w:rsid w:val="008B7FD1"/>
    <w:rsid w:val="008C00C8"/>
    <w:rsid w:val="008C00D8"/>
    <w:rsid w:val="008C037D"/>
    <w:rsid w:val="008C0734"/>
    <w:rsid w:val="008C077B"/>
    <w:rsid w:val="008C0A12"/>
    <w:rsid w:val="008C0FC9"/>
    <w:rsid w:val="008C0FE3"/>
    <w:rsid w:val="008C1517"/>
    <w:rsid w:val="008C1765"/>
    <w:rsid w:val="008C1D97"/>
    <w:rsid w:val="008C1F9D"/>
    <w:rsid w:val="008C28FF"/>
    <w:rsid w:val="008C2D6D"/>
    <w:rsid w:val="008C31C1"/>
    <w:rsid w:val="008C31C8"/>
    <w:rsid w:val="008C329C"/>
    <w:rsid w:val="008C385F"/>
    <w:rsid w:val="008C3A57"/>
    <w:rsid w:val="008C4218"/>
    <w:rsid w:val="008C4421"/>
    <w:rsid w:val="008C4603"/>
    <w:rsid w:val="008C484A"/>
    <w:rsid w:val="008C4B21"/>
    <w:rsid w:val="008C4C7F"/>
    <w:rsid w:val="008C4CAE"/>
    <w:rsid w:val="008C5027"/>
    <w:rsid w:val="008C527D"/>
    <w:rsid w:val="008C52FE"/>
    <w:rsid w:val="008C535D"/>
    <w:rsid w:val="008C5365"/>
    <w:rsid w:val="008C552E"/>
    <w:rsid w:val="008C56DB"/>
    <w:rsid w:val="008C5C9C"/>
    <w:rsid w:val="008C5D13"/>
    <w:rsid w:val="008C5D1D"/>
    <w:rsid w:val="008C5D3D"/>
    <w:rsid w:val="008C5F89"/>
    <w:rsid w:val="008C6050"/>
    <w:rsid w:val="008C6079"/>
    <w:rsid w:val="008C6332"/>
    <w:rsid w:val="008C6400"/>
    <w:rsid w:val="008C655E"/>
    <w:rsid w:val="008C67E9"/>
    <w:rsid w:val="008C6A18"/>
    <w:rsid w:val="008C6AB9"/>
    <w:rsid w:val="008C6D07"/>
    <w:rsid w:val="008C729D"/>
    <w:rsid w:val="008C7466"/>
    <w:rsid w:val="008C7594"/>
    <w:rsid w:val="008C76FB"/>
    <w:rsid w:val="008C77FB"/>
    <w:rsid w:val="008C78F9"/>
    <w:rsid w:val="008C7A87"/>
    <w:rsid w:val="008C7B14"/>
    <w:rsid w:val="008C7B7C"/>
    <w:rsid w:val="008C7C42"/>
    <w:rsid w:val="008C7E42"/>
    <w:rsid w:val="008C7FA8"/>
    <w:rsid w:val="008D06D7"/>
    <w:rsid w:val="008D08DA"/>
    <w:rsid w:val="008D0A20"/>
    <w:rsid w:val="008D0B89"/>
    <w:rsid w:val="008D0FAA"/>
    <w:rsid w:val="008D1080"/>
    <w:rsid w:val="008D1389"/>
    <w:rsid w:val="008D13DE"/>
    <w:rsid w:val="008D1799"/>
    <w:rsid w:val="008D199D"/>
    <w:rsid w:val="008D1B16"/>
    <w:rsid w:val="008D1BAA"/>
    <w:rsid w:val="008D1F53"/>
    <w:rsid w:val="008D2341"/>
    <w:rsid w:val="008D2893"/>
    <w:rsid w:val="008D2BCB"/>
    <w:rsid w:val="008D2BCC"/>
    <w:rsid w:val="008D2D9E"/>
    <w:rsid w:val="008D2EE1"/>
    <w:rsid w:val="008D2EF8"/>
    <w:rsid w:val="008D3390"/>
    <w:rsid w:val="008D33A1"/>
    <w:rsid w:val="008D3597"/>
    <w:rsid w:val="008D3844"/>
    <w:rsid w:val="008D3A9E"/>
    <w:rsid w:val="008D3CC9"/>
    <w:rsid w:val="008D3F6A"/>
    <w:rsid w:val="008D401F"/>
    <w:rsid w:val="008D4084"/>
    <w:rsid w:val="008D40CF"/>
    <w:rsid w:val="008D40F8"/>
    <w:rsid w:val="008D4217"/>
    <w:rsid w:val="008D459B"/>
    <w:rsid w:val="008D45A0"/>
    <w:rsid w:val="008D46F1"/>
    <w:rsid w:val="008D48D1"/>
    <w:rsid w:val="008D48F5"/>
    <w:rsid w:val="008D4D6E"/>
    <w:rsid w:val="008D52BC"/>
    <w:rsid w:val="008D52D9"/>
    <w:rsid w:val="008D5356"/>
    <w:rsid w:val="008D5535"/>
    <w:rsid w:val="008D5930"/>
    <w:rsid w:val="008D59F3"/>
    <w:rsid w:val="008D5F01"/>
    <w:rsid w:val="008D5FF9"/>
    <w:rsid w:val="008D623C"/>
    <w:rsid w:val="008D640B"/>
    <w:rsid w:val="008D6527"/>
    <w:rsid w:val="008D6825"/>
    <w:rsid w:val="008D74F0"/>
    <w:rsid w:val="008D7CCC"/>
    <w:rsid w:val="008D7E7E"/>
    <w:rsid w:val="008E01E7"/>
    <w:rsid w:val="008E04A8"/>
    <w:rsid w:val="008E0890"/>
    <w:rsid w:val="008E0947"/>
    <w:rsid w:val="008E0A05"/>
    <w:rsid w:val="008E0A09"/>
    <w:rsid w:val="008E0B53"/>
    <w:rsid w:val="008E0BD8"/>
    <w:rsid w:val="008E0BDF"/>
    <w:rsid w:val="008E0DE5"/>
    <w:rsid w:val="008E0EB4"/>
    <w:rsid w:val="008E1503"/>
    <w:rsid w:val="008E152A"/>
    <w:rsid w:val="008E15AD"/>
    <w:rsid w:val="008E1B89"/>
    <w:rsid w:val="008E1EC2"/>
    <w:rsid w:val="008E23B9"/>
    <w:rsid w:val="008E262B"/>
    <w:rsid w:val="008E29B7"/>
    <w:rsid w:val="008E2A99"/>
    <w:rsid w:val="008E31D9"/>
    <w:rsid w:val="008E35D7"/>
    <w:rsid w:val="008E362A"/>
    <w:rsid w:val="008E3640"/>
    <w:rsid w:val="008E3734"/>
    <w:rsid w:val="008E37B1"/>
    <w:rsid w:val="008E3985"/>
    <w:rsid w:val="008E3FB2"/>
    <w:rsid w:val="008E415E"/>
    <w:rsid w:val="008E438D"/>
    <w:rsid w:val="008E4918"/>
    <w:rsid w:val="008E4BE0"/>
    <w:rsid w:val="008E4D95"/>
    <w:rsid w:val="008E4F50"/>
    <w:rsid w:val="008E50D8"/>
    <w:rsid w:val="008E525A"/>
    <w:rsid w:val="008E5272"/>
    <w:rsid w:val="008E54A3"/>
    <w:rsid w:val="008E5505"/>
    <w:rsid w:val="008E5626"/>
    <w:rsid w:val="008E59FF"/>
    <w:rsid w:val="008E5EBA"/>
    <w:rsid w:val="008E5F0A"/>
    <w:rsid w:val="008E615A"/>
    <w:rsid w:val="008E62C7"/>
    <w:rsid w:val="008E62DC"/>
    <w:rsid w:val="008E646C"/>
    <w:rsid w:val="008E65F3"/>
    <w:rsid w:val="008E6919"/>
    <w:rsid w:val="008E6A6D"/>
    <w:rsid w:val="008E7116"/>
    <w:rsid w:val="008E74BC"/>
    <w:rsid w:val="008E75B2"/>
    <w:rsid w:val="008E7661"/>
    <w:rsid w:val="008E7B7E"/>
    <w:rsid w:val="008F0166"/>
    <w:rsid w:val="008F01D2"/>
    <w:rsid w:val="008F03AE"/>
    <w:rsid w:val="008F04AA"/>
    <w:rsid w:val="008F05BA"/>
    <w:rsid w:val="008F101B"/>
    <w:rsid w:val="008F10ED"/>
    <w:rsid w:val="008F15A7"/>
    <w:rsid w:val="008F1B7D"/>
    <w:rsid w:val="008F1FC2"/>
    <w:rsid w:val="008F21CB"/>
    <w:rsid w:val="008F23A6"/>
    <w:rsid w:val="008F244A"/>
    <w:rsid w:val="008F251A"/>
    <w:rsid w:val="008F25B2"/>
    <w:rsid w:val="008F2906"/>
    <w:rsid w:val="008F2D02"/>
    <w:rsid w:val="008F2F5B"/>
    <w:rsid w:val="008F3101"/>
    <w:rsid w:val="008F3499"/>
    <w:rsid w:val="008F371D"/>
    <w:rsid w:val="008F3769"/>
    <w:rsid w:val="008F391F"/>
    <w:rsid w:val="008F39F0"/>
    <w:rsid w:val="008F3CC4"/>
    <w:rsid w:val="008F44DC"/>
    <w:rsid w:val="008F453A"/>
    <w:rsid w:val="008F45A0"/>
    <w:rsid w:val="008F487C"/>
    <w:rsid w:val="008F4899"/>
    <w:rsid w:val="008F489F"/>
    <w:rsid w:val="008F4A7A"/>
    <w:rsid w:val="008F4B15"/>
    <w:rsid w:val="008F4BF0"/>
    <w:rsid w:val="008F4BF4"/>
    <w:rsid w:val="008F4C08"/>
    <w:rsid w:val="008F4CC0"/>
    <w:rsid w:val="008F4D47"/>
    <w:rsid w:val="008F4D76"/>
    <w:rsid w:val="008F5012"/>
    <w:rsid w:val="008F5045"/>
    <w:rsid w:val="008F5389"/>
    <w:rsid w:val="008F57BA"/>
    <w:rsid w:val="008F5A11"/>
    <w:rsid w:val="008F5BAA"/>
    <w:rsid w:val="008F5C2E"/>
    <w:rsid w:val="008F616D"/>
    <w:rsid w:val="008F64C0"/>
    <w:rsid w:val="008F69A6"/>
    <w:rsid w:val="008F6CC7"/>
    <w:rsid w:val="008F6D30"/>
    <w:rsid w:val="008F6EF6"/>
    <w:rsid w:val="008F7C9F"/>
    <w:rsid w:val="008F7F6D"/>
    <w:rsid w:val="008F7FF8"/>
    <w:rsid w:val="00900171"/>
    <w:rsid w:val="00900357"/>
    <w:rsid w:val="009003E3"/>
    <w:rsid w:val="00900986"/>
    <w:rsid w:val="00900BCA"/>
    <w:rsid w:val="00900D89"/>
    <w:rsid w:val="00901168"/>
    <w:rsid w:val="0090153A"/>
    <w:rsid w:val="009016DB"/>
    <w:rsid w:val="00901E30"/>
    <w:rsid w:val="009021DD"/>
    <w:rsid w:val="009023A8"/>
    <w:rsid w:val="009024C6"/>
    <w:rsid w:val="009024DC"/>
    <w:rsid w:val="00902755"/>
    <w:rsid w:val="009029EB"/>
    <w:rsid w:val="00902B28"/>
    <w:rsid w:val="009036BF"/>
    <w:rsid w:val="0090384A"/>
    <w:rsid w:val="00903C5C"/>
    <w:rsid w:val="00904430"/>
    <w:rsid w:val="0090456A"/>
    <w:rsid w:val="00904ADE"/>
    <w:rsid w:val="00905068"/>
    <w:rsid w:val="0090524E"/>
    <w:rsid w:val="00905299"/>
    <w:rsid w:val="009052A4"/>
    <w:rsid w:val="00905480"/>
    <w:rsid w:val="0090562B"/>
    <w:rsid w:val="00905971"/>
    <w:rsid w:val="00905C55"/>
    <w:rsid w:val="009061A3"/>
    <w:rsid w:val="009065D1"/>
    <w:rsid w:val="0090671E"/>
    <w:rsid w:val="00906735"/>
    <w:rsid w:val="00906803"/>
    <w:rsid w:val="00906932"/>
    <w:rsid w:val="009069CE"/>
    <w:rsid w:val="00906A17"/>
    <w:rsid w:val="00906BBE"/>
    <w:rsid w:val="00906D36"/>
    <w:rsid w:val="00907040"/>
    <w:rsid w:val="009073D7"/>
    <w:rsid w:val="0090748D"/>
    <w:rsid w:val="009074A1"/>
    <w:rsid w:val="00907612"/>
    <w:rsid w:val="0090793A"/>
    <w:rsid w:val="009079C3"/>
    <w:rsid w:val="00907BA4"/>
    <w:rsid w:val="0091002A"/>
    <w:rsid w:val="009101A4"/>
    <w:rsid w:val="00910D16"/>
    <w:rsid w:val="00910E59"/>
    <w:rsid w:val="009111AA"/>
    <w:rsid w:val="0091153F"/>
    <w:rsid w:val="009115E3"/>
    <w:rsid w:val="00911A2A"/>
    <w:rsid w:val="00911E47"/>
    <w:rsid w:val="00911E70"/>
    <w:rsid w:val="0091222F"/>
    <w:rsid w:val="00912629"/>
    <w:rsid w:val="009126FE"/>
    <w:rsid w:val="00912722"/>
    <w:rsid w:val="00912B4F"/>
    <w:rsid w:val="00912DE8"/>
    <w:rsid w:val="0091311C"/>
    <w:rsid w:val="0091324C"/>
    <w:rsid w:val="0091358F"/>
    <w:rsid w:val="00913795"/>
    <w:rsid w:val="00913820"/>
    <w:rsid w:val="00913DD3"/>
    <w:rsid w:val="00913F0A"/>
    <w:rsid w:val="00914221"/>
    <w:rsid w:val="009142AB"/>
    <w:rsid w:val="009142C2"/>
    <w:rsid w:val="009143D1"/>
    <w:rsid w:val="00914439"/>
    <w:rsid w:val="0091483B"/>
    <w:rsid w:val="0091492A"/>
    <w:rsid w:val="0091492B"/>
    <w:rsid w:val="00914D40"/>
    <w:rsid w:val="00914D55"/>
    <w:rsid w:val="00915172"/>
    <w:rsid w:val="0091523D"/>
    <w:rsid w:val="00915586"/>
    <w:rsid w:val="00915758"/>
    <w:rsid w:val="00915819"/>
    <w:rsid w:val="00915DB1"/>
    <w:rsid w:val="00915DBC"/>
    <w:rsid w:val="00915F63"/>
    <w:rsid w:val="00915FD9"/>
    <w:rsid w:val="009162B2"/>
    <w:rsid w:val="009162BF"/>
    <w:rsid w:val="00916346"/>
    <w:rsid w:val="00916516"/>
    <w:rsid w:val="009165CE"/>
    <w:rsid w:val="00916A8F"/>
    <w:rsid w:val="00916F8A"/>
    <w:rsid w:val="0091702F"/>
    <w:rsid w:val="00917168"/>
    <w:rsid w:val="0091730A"/>
    <w:rsid w:val="009178F5"/>
    <w:rsid w:val="00917967"/>
    <w:rsid w:val="00917FE6"/>
    <w:rsid w:val="00920057"/>
    <w:rsid w:val="00920199"/>
    <w:rsid w:val="009201B6"/>
    <w:rsid w:val="00920CDD"/>
    <w:rsid w:val="0092103A"/>
    <w:rsid w:val="00921089"/>
    <w:rsid w:val="00921182"/>
    <w:rsid w:val="00921694"/>
    <w:rsid w:val="00921926"/>
    <w:rsid w:val="009219D0"/>
    <w:rsid w:val="00921AB3"/>
    <w:rsid w:val="00921F39"/>
    <w:rsid w:val="0092220A"/>
    <w:rsid w:val="00922277"/>
    <w:rsid w:val="00922295"/>
    <w:rsid w:val="009223EA"/>
    <w:rsid w:val="00922545"/>
    <w:rsid w:val="0092259A"/>
    <w:rsid w:val="00922727"/>
    <w:rsid w:val="00922860"/>
    <w:rsid w:val="00922A82"/>
    <w:rsid w:val="00922BB5"/>
    <w:rsid w:val="00923107"/>
    <w:rsid w:val="00923223"/>
    <w:rsid w:val="00923328"/>
    <w:rsid w:val="00923563"/>
    <w:rsid w:val="00923605"/>
    <w:rsid w:val="00923EEC"/>
    <w:rsid w:val="00923F97"/>
    <w:rsid w:val="00924251"/>
    <w:rsid w:val="00924689"/>
    <w:rsid w:val="00924A1C"/>
    <w:rsid w:val="00924D8A"/>
    <w:rsid w:val="00924DBB"/>
    <w:rsid w:val="009252AF"/>
    <w:rsid w:val="009252D0"/>
    <w:rsid w:val="009252F6"/>
    <w:rsid w:val="009255A7"/>
    <w:rsid w:val="009256A4"/>
    <w:rsid w:val="00925A73"/>
    <w:rsid w:val="00925BD2"/>
    <w:rsid w:val="00925ED7"/>
    <w:rsid w:val="00925EE1"/>
    <w:rsid w:val="0092619D"/>
    <w:rsid w:val="009263C8"/>
    <w:rsid w:val="009266F6"/>
    <w:rsid w:val="0092681A"/>
    <w:rsid w:val="00926A49"/>
    <w:rsid w:val="00926D81"/>
    <w:rsid w:val="00926EBC"/>
    <w:rsid w:val="00926ECE"/>
    <w:rsid w:val="00927212"/>
    <w:rsid w:val="00927BE2"/>
    <w:rsid w:val="009301FC"/>
    <w:rsid w:val="009302AB"/>
    <w:rsid w:val="009307B2"/>
    <w:rsid w:val="00931271"/>
    <w:rsid w:val="009315ED"/>
    <w:rsid w:val="009316B2"/>
    <w:rsid w:val="0093173D"/>
    <w:rsid w:val="00931D5F"/>
    <w:rsid w:val="00931DCD"/>
    <w:rsid w:val="00931EF4"/>
    <w:rsid w:val="0093210A"/>
    <w:rsid w:val="00932475"/>
    <w:rsid w:val="009325C6"/>
    <w:rsid w:val="009326CD"/>
    <w:rsid w:val="0093281C"/>
    <w:rsid w:val="0093292F"/>
    <w:rsid w:val="0093296D"/>
    <w:rsid w:val="009329E1"/>
    <w:rsid w:val="00932F91"/>
    <w:rsid w:val="00932FCC"/>
    <w:rsid w:val="0093309D"/>
    <w:rsid w:val="0093319B"/>
    <w:rsid w:val="00933243"/>
    <w:rsid w:val="00933A5B"/>
    <w:rsid w:val="00933A96"/>
    <w:rsid w:val="00933E7A"/>
    <w:rsid w:val="009340B9"/>
    <w:rsid w:val="00934453"/>
    <w:rsid w:val="009344D9"/>
    <w:rsid w:val="0093466F"/>
    <w:rsid w:val="009346D6"/>
    <w:rsid w:val="0093483D"/>
    <w:rsid w:val="009348AF"/>
    <w:rsid w:val="00934BEA"/>
    <w:rsid w:val="00934D7B"/>
    <w:rsid w:val="00934F7D"/>
    <w:rsid w:val="00935353"/>
    <w:rsid w:val="009353EE"/>
    <w:rsid w:val="0093545A"/>
    <w:rsid w:val="00935535"/>
    <w:rsid w:val="009355FB"/>
    <w:rsid w:val="009356CF"/>
    <w:rsid w:val="00935770"/>
    <w:rsid w:val="009358CB"/>
    <w:rsid w:val="00935926"/>
    <w:rsid w:val="00935C38"/>
    <w:rsid w:val="00936494"/>
    <w:rsid w:val="00936520"/>
    <w:rsid w:val="00936831"/>
    <w:rsid w:val="00936869"/>
    <w:rsid w:val="00936CE7"/>
    <w:rsid w:val="00936F35"/>
    <w:rsid w:val="009371A7"/>
    <w:rsid w:val="009376D9"/>
    <w:rsid w:val="00937796"/>
    <w:rsid w:val="00937AA7"/>
    <w:rsid w:val="00937B0B"/>
    <w:rsid w:val="00937CEF"/>
    <w:rsid w:val="00937E2C"/>
    <w:rsid w:val="00940090"/>
    <w:rsid w:val="00940800"/>
    <w:rsid w:val="00940A80"/>
    <w:rsid w:val="00940A91"/>
    <w:rsid w:val="00940E9F"/>
    <w:rsid w:val="0094182B"/>
    <w:rsid w:val="00941ACB"/>
    <w:rsid w:val="009421F6"/>
    <w:rsid w:val="00942219"/>
    <w:rsid w:val="00942251"/>
    <w:rsid w:val="009424BC"/>
    <w:rsid w:val="009425A2"/>
    <w:rsid w:val="00942AB9"/>
    <w:rsid w:val="00942B59"/>
    <w:rsid w:val="00943231"/>
    <w:rsid w:val="00943432"/>
    <w:rsid w:val="00943638"/>
    <w:rsid w:val="009439DB"/>
    <w:rsid w:val="00943A5C"/>
    <w:rsid w:val="00943D7E"/>
    <w:rsid w:val="0094400A"/>
    <w:rsid w:val="009440B0"/>
    <w:rsid w:val="0094417D"/>
    <w:rsid w:val="0094432F"/>
    <w:rsid w:val="009446F7"/>
    <w:rsid w:val="00944716"/>
    <w:rsid w:val="00944729"/>
    <w:rsid w:val="0094488A"/>
    <w:rsid w:val="00944B7E"/>
    <w:rsid w:val="00944CDF"/>
    <w:rsid w:val="00944DF4"/>
    <w:rsid w:val="009450F4"/>
    <w:rsid w:val="00945351"/>
    <w:rsid w:val="00945371"/>
    <w:rsid w:val="0094562A"/>
    <w:rsid w:val="00945867"/>
    <w:rsid w:val="00945AFA"/>
    <w:rsid w:val="00945BEC"/>
    <w:rsid w:val="00945DE7"/>
    <w:rsid w:val="00945E98"/>
    <w:rsid w:val="00946017"/>
    <w:rsid w:val="0094638F"/>
    <w:rsid w:val="009468C3"/>
    <w:rsid w:val="009468F2"/>
    <w:rsid w:val="00946A3D"/>
    <w:rsid w:val="00946F94"/>
    <w:rsid w:val="00947109"/>
    <w:rsid w:val="00947342"/>
    <w:rsid w:val="00947540"/>
    <w:rsid w:val="0094758F"/>
    <w:rsid w:val="00947605"/>
    <w:rsid w:val="00947AA4"/>
    <w:rsid w:val="00947BA0"/>
    <w:rsid w:val="00947D14"/>
    <w:rsid w:val="00947F00"/>
    <w:rsid w:val="009500D9"/>
    <w:rsid w:val="009502CC"/>
    <w:rsid w:val="0095090C"/>
    <w:rsid w:val="00950C3D"/>
    <w:rsid w:val="00951169"/>
    <w:rsid w:val="009514BE"/>
    <w:rsid w:val="00951501"/>
    <w:rsid w:val="00951548"/>
    <w:rsid w:val="0095162E"/>
    <w:rsid w:val="0095190A"/>
    <w:rsid w:val="00951C64"/>
    <w:rsid w:val="00951CB2"/>
    <w:rsid w:val="00951CEE"/>
    <w:rsid w:val="00951D72"/>
    <w:rsid w:val="00951E9D"/>
    <w:rsid w:val="00951FE3"/>
    <w:rsid w:val="00952120"/>
    <w:rsid w:val="00952195"/>
    <w:rsid w:val="009522EB"/>
    <w:rsid w:val="00952389"/>
    <w:rsid w:val="0095249F"/>
    <w:rsid w:val="0095263E"/>
    <w:rsid w:val="00953092"/>
    <w:rsid w:val="00953376"/>
    <w:rsid w:val="00953600"/>
    <w:rsid w:val="00953955"/>
    <w:rsid w:val="009539D6"/>
    <w:rsid w:val="009539E6"/>
    <w:rsid w:val="00953FB2"/>
    <w:rsid w:val="0095448C"/>
    <w:rsid w:val="009545FD"/>
    <w:rsid w:val="00954820"/>
    <w:rsid w:val="00954A99"/>
    <w:rsid w:val="00954B99"/>
    <w:rsid w:val="00954C2A"/>
    <w:rsid w:val="00954CB9"/>
    <w:rsid w:val="00954FCD"/>
    <w:rsid w:val="00955243"/>
    <w:rsid w:val="0095526B"/>
    <w:rsid w:val="0095540D"/>
    <w:rsid w:val="0095541C"/>
    <w:rsid w:val="009555AB"/>
    <w:rsid w:val="009559EE"/>
    <w:rsid w:val="00955D54"/>
    <w:rsid w:val="00955F3A"/>
    <w:rsid w:val="00955F6A"/>
    <w:rsid w:val="00955FAF"/>
    <w:rsid w:val="00956156"/>
    <w:rsid w:val="009564DA"/>
    <w:rsid w:val="00956534"/>
    <w:rsid w:val="0095662B"/>
    <w:rsid w:val="009566B9"/>
    <w:rsid w:val="00956887"/>
    <w:rsid w:val="00956FCE"/>
    <w:rsid w:val="009572F6"/>
    <w:rsid w:val="009578D8"/>
    <w:rsid w:val="00957A98"/>
    <w:rsid w:val="00957EAD"/>
    <w:rsid w:val="0096036A"/>
    <w:rsid w:val="009605DB"/>
    <w:rsid w:val="00960655"/>
    <w:rsid w:val="009609DB"/>
    <w:rsid w:val="00960A00"/>
    <w:rsid w:val="009611C3"/>
    <w:rsid w:val="009618E2"/>
    <w:rsid w:val="00961B43"/>
    <w:rsid w:val="00961C40"/>
    <w:rsid w:val="00961C8D"/>
    <w:rsid w:val="00961DBB"/>
    <w:rsid w:val="00961E7F"/>
    <w:rsid w:val="00962194"/>
    <w:rsid w:val="009627BD"/>
    <w:rsid w:val="009627DB"/>
    <w:rsid w:val="00962CA5"/>
    <w:rsid w:val="00962F5B"/>
    <w:rsid w:val="009630EE"/>
    <w:rsid w:val="009632D0"/>
    <w:rsid w:val="0096341B"/>
    <w:rsid w:val="00963472"/>
    <w:rsid w:val="00963621"/>
    <w:rsid w:val="00963648"/>
    <w:rsid w:val="009637D7"/>
    <w:rsid w:val="00963816"/>
    <w:rsid w:val="009638B2"/>
    <w:rsid w:val="00963AF5"/>
    <w:rsid w:val="00963C02"/>
    <w:rsid w:val="00963D1A"/>
    <w:rsid w:val="009640E3"/>
    <w:rsid w:val="009644DE"/>
    <w:rsid w:val="00964AEB"/>
    <w:rsid w:val="00964B12"/>
    <w:rsid w:val="00964DEA"/>
    <w:rsid w:val="00964E9B"/>
    <w:rsid w:val="00964F10"/>
    <w:rsid w:val="00965066"/>
    <w:rsid w:val="00965408"/>
    <w:rsid w:val="00965719"/>
    <w:rsid w:val="00965B52"/>
    <w:rsid w:val="00965C20"/>
    <w:rsid w:val="00965C3C"/>
    <w:rsid w:val="00965F01"/>
    <w:rsid w:val="0096616A"/>
    <w:rsid w:val="00966170"/>
    <w:rsid w:val="00966288"/>
    <w:rsid w:val="00966615"/>
    <w:rsid w:val="00966696"/>
    <w:rsid w:val="00966796"/>
    <w:rsid w:val="009667E7"/>
    <w:rsid w:val="009667ED"/>
    <w:rsid w:val="00966AE0"/>
    <w:rsid w:val="00966B12"/>
    <w:rsid w:val="00966C68"/>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A64"/>
    <w:rsid w:val="00970B34"/>
    <w:rsid w:val="00970EFF"/>
    <w:rsid w:val="00970F93"/>
    <w:rsid w:val="00971003"/>
    <w:rsid w:val="00971155"/>
    <w:rsid w:val="00971227"/>
    <w:rsid w:val="00971382"/>
    <w:rsid w:val="009713D2"/>
    <w:rsid w:val="009715F3"/>
    <w:rsid w:val="00971748"/>
    <w:rsid w:val="00971842"/>
    <w:rsid w:val="00971BCD"/>
    <w:rsid w:val="00971CE1"/>
    <w:rsid w:val="00971DF2"/>
    <w:rsid w:val="009723C9"/>
    <w:rsid w:val="009725BC"/>
    <w:rsid w:val="00972B89"/>
    <w:rsid w:val="00972D8B"/>
    <w:rsid w:val="00972DAA"/>
    <w:rsid w:val="00972F5F"/>
    <w:rsid w:val="009730F4"/>
    <w:rsid w:val="00973100"/>
    <w:rsid w:val="0097331F"/>
    <w:rsid w:val="00973335"/>
    <w:rsid w:val="009736C3"/>
    <w:rsid w:val="0097392B"/>
    <w:rsid w:val="00973A6D"/>
    <w:rsid w:val="00973E5B"/>
    <w:rsid w:val="00973F06"/>
    <w:rsid w:val="00973FF1"/>
    <w:rsid w:val="0097401B"/>
    <w:rsid w:val="00974307"/>
    <w:rsid w:val="00974333"/>
    <w:rsid w:val="00974343"/>
    <w:rsid w:val="00974527"/>
    <w:rsid w:val="00974CBA"/>
    <w:rsid w:val="00974D80"/>
    <w:rsid w:val="00974DB1"/>
    <w:rsid w:val="00975019"/>
    <w:rsid w:val="00975912"/>
    <w:rsid w:val="00975C31"/>
    <w:rsid w:val="00975C52"/>
    <w:rsid w:val="00975DB2"/>
    <w:rsid w:val="00975E88"/>
    <w:rsid w:val="00975F49"/>
    <w:rsid w:val="0097608C"/>
    <w:rsid w:val="00976639"/>
    <w:rsid w:val="009766B0"/>
    <w:rsid w:val="0097671B"/>
    <w:rsid w:val="00976896"/>
    <w:rsid w:val="00976B94"/>
    <w:rsid w:val="00976C58"/>
    <w:rsid w:val="00976D0D"/>
    <w:rsid w:val="00977126"/>
    <w:rsid w:val="0097740A"/>
    <w:rsid w:val="009774D6"/>
    <w:rsid w:val="0097761F"/>
    <w:rsid w:val="0097795F"/>
    <w:rsid w:val="00977989"/>
    <w:rsid w:val="00977B1D"/>
    <w:rsid w:val="00977F91"/>
    <w:rsid w:val="00980636"/>
    <w:rsid w:val="00981151"/>
    <w:rsid w:val="009811F3"/>
    <w:rsid w:val="009816F2"/>
    <w:rsid w:val="00981B46"/>
    <w:rsid w:val="00982247"/>
    <w:rsid w:val="009825B4"/>
    <w:rsid w:val="00982714"/>
    <w:rsid w:val="00982753"/>
    <w:rsid w:val="00982E41"/>
    <w:rsid w:val="00983051"/>
    <w:rsid w:val="00983410"/>
    <w:rsid w:val="009835BA"/>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78E"/>
    <w:rsid w:val="009848D8"/>
    <w:rsid w:val="0098497E"/>
    <w:rsid w:val="00984ABE"/>
    <w:rsid w:val="00984C82"/>
    <w:rsid w:val="00984E54"/>
    <w:rsid w:val="00984F2C"/>
    <w:rsid w:val="00984FD9"/>
    <w:rsid w:val="00985037"/>
    <w:rsid w:val="0098510C"/>
    <w:rsid w:val="00985653"/>
    <w:rsid w:val="00985C2B"/>
    <w:rsid w:val="00985F21"/>
    <w:rsid w:val="00986055"/>
    <w:rsid w:val="0098611D"/>
    <w:rsid w:val="009861B5"/>
    <w:rsid w:val="009863B9"/>
    <w:rsid w:val="00986F7E"/>
    <w:rsid w:val="009878BD"/>
    <w:rsid w:val="00987944"/>
    <w:rsid w:val="00987A16"/>
    <w:rsid w:val="00987C7A"/>
    <w:rsid w:val="00987DFC"/>
    <w:rsid w:val="00987FAE"/>
    <w:rsid w:val="009902DB"/>
    <w:rsid w:val="009903F4"/>
    <w:rsid w:val="0099081B"/>
    <w:rsid w:val="00990A45"/>
    <w:rsid w:val="00990CE0"/>
    <w:rsid w:val="0099101F"/>
    <w:rsid w:val="0099108D"/>
    <w:rsid w:val="00991354"/>
    <w:rsid w:val="00991503"/>
    <w:rsid w:val="0099185D"/>
    <w:rsid w:val="00991966"/>
    <w:rsid w:val="009919EE"/>
    <w:rsid w:val="00991A95"/>
    <w:rsid w:val="00991BEA"/>
    <w:rsid w:val="00992762"/>
    <w:rsid w:val="0099290A"/>
    <w:rsid w:val="00992F91"/>
    <w:rsid w:val="0099329A"/>
    <w:rsid w:val="0099329C"/>
    <w:rsid w:val="0099362D"/>
    <w:rsid w:val="009938E2"/>
    <w:rsid w:val="0099397B"/>
    <w:rsid w:val="009939D2"/>
    <w:rsid w:val="00993AD5"/>
    <w:rsid w:val="00993B1E"/>
    <w:rsid w:val="00993BBC"/>
    <w:rsid w:val="00993F9A"/>
    <w:rsid w:val="00994187"/>
    <w:rsid w:val="009941E6"/>
    <w:rsid w:val="009945FA"/>
    <w:rsid w:val="0099460E"/>
    <w:rsid w:val="0099462E"/>
    <w:rsid w:val="00994722"/>
    <w:rsid w:val="00994B2A"/>
    <w:rsid w:val="00994C27"/>
    <w:rsid w:val="00994C7D"/>
    <w:rsid w:val="00995700"/>
    <w:rsid w:val="00995B95"/>
    <w:rsid w:val="00995DF2"/>
    <w:rsid w:val="00995ED3"/>
    <w:rsid w:val="009960E7"/>
    <w:rsid w:val="0099616E"/>
    <w:rsid w:val="009962AE"/>
    <w:rsid w:val="0099643C"/>
    <w:rsid w:val="0099649D"/>
    <w:rsid w:val="00996642"/>
    <w:rsid w:val="009966C9"/>
    <w:rsid w:val="009966D7"/>
    <w:rsid w:val="00996AE0"/>
    <w:rsid w:val="00996BC3"/>
    <w:rsid w:val="00996C87"/>
    <w:rsid w:val="009971CA"/>
    <w:rsid w:val="009971EE"/>
    <w:rsid w:val="0099775C"/>
    <w:rsid w:val="0099799D"/>
    <w:rsid w:val="009A00C5"/>
    <w:rsid w:val="009A0197"/>
    <w:rsid w:val="009A081A"/>
    <w:rsid w:val="009A0881"/>
    <w:rsid w:val="009A0A95"/>
    <w:rsid w:val="009A0E21"/>
    <w:rsid w:val="009A0E57"/>
    <w:rsid w:val="009A14B5"/>
    <w:rsid w:val="009A15A0"/>
    <w:rsid w:val="009A17E6"/>
    <w:rsid w:val="009A1958"/>
    <w:rsid w:val="009A1A6A"/>
    <w:rsid w:val="009A1E70"/>
    <w:rsid w:val="009A2118"/>
    <w:rsid w:val="009A2652"/>
    <w:rsid w:val="009A29CE"/>
    <w:rsid w:val="009A2BA2"/>
    <w:rsid w:val="009A2BB5"/>
    <w:rsid w:val="009A30E7"/>
    <w:rsid w:val="009A360D"/>
    <w:rsid w:val="009A3F88"/>
    <w:rsid w:val="009A4123"/>
    <w:rsid w:val="009A4160"/>
    <w:rsid w:val="009A4418"/>
    <w:rsid w:val="009A449B"/>
    <w:rsid w:val="009A46BA"/>
    <w:rsid w:val="009A4778"/>
    <w:rsid w:val="009A492A"/>
    <w:rsid w:val="009A4F84"/>
    <w:rsid w:val="009A53E1"/>
    <w:rsid w:val="009A57CF"/>
    <w:rsid w:val="009A5B09"/>
    <w:rsid w:val="009A5CDC"/>
    <w:rsid w:val="009A6024"/>
    <w:rsid w:val="009A64DD"/>
    <w:rsid w:val="009A67E2"/>
    <w:rsid w:val="009A68AD"/>
    <w:rsid w:val="009A6ECB"/>
    <w:rsid w:val="009A72DF"/>
    <w:rsid w:val="009A74B2"/>
    <w:rsid w:val="009A7925"/>
    <w:rsid w:val="009A7B4D"/>
    <w:rsid w:val="009A7C3E"/>
    <w:rsid w:val="009A7E69"/>
    <w:rsid w:val="009B04EC"/>
    <w:rsid w:val="009B0687"/>
    <w:rsid w:val="009B0D62"/>
    <w:rsid w:val="009B0FD6"/>
    <w:rsid w:val="009B1425"/>
    <w:rsid w:val="009B1571"/>
    <w:rsid w:val="009B183E"/>
    <w:rsid w:val="009B1844"/>
    <w:rsid w:val="009B18E1"/>
    <w:rsid w:val="009B1AAD"/>
    <w:rsid w:val="009B1E5F"/>
    <w:rsid w:val="009B2192"/>
    <w:rsid w:val="009B228C"/>
    <w:rsid w:val="009B30B8"/>
    <w:rsid w:val="009B33BD"/>
    <w:rsid w:val="009B33D4"/>
    <w:rsid w:val="009B3746"/>
    <w:rsid w:val="009B3A1D"/>
    <w:rsid w:val="009B4158"/>
    <w:rsid w:val="009B43D3"/>
    <w:rsid w:val="009B4511"/>
    <w:rsid w:val="009B4592"/>
    <w:rsid w:val="009B474C"/>
    <w:rsid w:val="009B48A7"/>
    <w:rsid w:val="009B4A8D"/>
    <w:rsid w:val="009B4AC5"/>
    <w:rsid w:val="009B4D3F"/>
    <w:rsid w:val="009B54C3"/>
    <w:rsid w:val="009B5591"/>
    <w:rsid w:val="009B5852"/>
    <w:rsid w:val="009B595E"/>
    <w:rsid w:val="009B5BC7"/>
    <w:rsid w:val="009B5D32"/>
    <w:rsid w:val="009B5DCE"/>
    <w:rsid w:val="009B62E8"/>
    <w:rsid w:val="009B6342"/>
    <w:rsid w:val="009B63AA"/>
    <w:rsid w:val="009B63FC"/>
    <w:rsid w:val="009B691C"/>
    <w:rsid w:val="009B699E"/>
    <w:rsid w:val="009B6B79"/>
    <w:rsid w:val="009B6BB9"/>
    <w:rsid w:val="009B6C28"/>
    <w:rsid w:val="009B6E41"/>
    <w:rsid w:val="009B75BE"/>
    <w:rsid w:val="009B75CC"/>
    <w:rsid w:val="009B7686"/>
    <w:rsid w:val="009B76F5"/>
    <w:rsid w:val="009B78FB"/>
    <w:rsid w:val="009C006D"/>
    <w:rsid w:val="009C01AC"/>
    <w:rsid w:val="009C0290"/>
    <w:rsid w:val="009C0343"/>
    <w:rsid w:val="009C03D7"/>
    <w:rsid w:val="009C0690"/>
    <w:rsid w:val="009C0742"/>
    <w:rsid w:val="009C09D1"/>
    <w:rsid w:val="009C0B9F"/>
    <w:rsid w:val="009C0C05"/>
    <w:rsid w:val="009C0D5F"/>
    <w:rsid w:val="009C0D98"/>
    <w:rsid w:val="009C1001"/>
    <w:rsid w:val="009C11E9"/>
    <w:rsid w:val="009C1635"/>
    <w:rsid w:val="009C18AC"/>
    <w:rsid w:val="009C18DF"/>
    <w:rsid w:val="009C1D31"/>
    <w:rsid w:val="009C1F4C"/>
    <w:rsid w:val="009C2299"/>
    <w:rsid w:val="009C25E8"/>
    <w:rsid w:val="009C278B"/>
    <w:rsid w:val="009C34C7"/>
    <w:rsid w:val="009C3538"/>
    <w:rsid w:val="009C3559"/>
    <w:rsid w:val="009C3579"/>
    <w:rsid w:val="009C359A"/>
    <w:rsid w:val="009C38C2"/>
    <w:rsid w:val="009C3AB5"/>
    <w:rsid w:val="009C3D2B"/>
    <w:rsid w:val="009C3F70"/>
    <w:rsid w:val="009C40FD"/>
    <w:rsid w:val="009C466A"/>
    <w:rsid w:val="009C46AD"/>
    <w:rsid w:val="009C46CF"/>
    <w:rsid w:val="009C4863"/>
    <w:rsid w:val="009C4FE5"/>
    <w:rsid w:val="009C5407"/>
    <w:rsid w:val="009C5501"/>
    <w:rsid w:val="009C5525"/>
    <w:rsid w:val="009C568F"/>
    <w:rsid w:val="009C6664"/>
    <w:rsid w:val="009C66C0"/>
    <w:rsid w:val="009C68AB"/>
    <w:rsid w:val="009C695E"/>
    <w:rsid w:val="009C6CAB"/>
    <w:rsid w:val="009C6E7F"/>
    <w:rsid w:val="009C6EDA"/>
    <w:rsid w:val="009C7170"/>
    <w:rsid w:val="009C75F2"/>
    <w:rsid w:val="009C763F"/>
    <w:rsid w:val="009C7837"/>
    <w:rsid w:val="009C7FA5"/>
    <w:rsid w:val="009D0168"/>
    <w:rsid w:val="009D01FA"/>
    <w:rsid w:val="009D0258"/>
    <w:rsid w:val="009D062B"/>
    <w:rsid w:val="009D06BC"/>
    <w:rsid w:val="009D0835"/>
    <w:rsid w:val="009D086C"/>
    <w:rsid w:val="009D091C"/>
    <w:rsid w:val="009D0C81"/>
    <w:rsid w:val="009D0CDE"/>
    <w:rsid w:val="009D0D15"/>
    <w:rsid w:val="009D0DDD"/>
    <w:rsid w:val="009D0F63"/>
    <w:rsid w:val="009D1162"/>
    <w:rsid w:val="009D15C6"/>
    <w:rsid w:val="009D1604"/>
    <w:rsid w:val="009D186A"/>
    <w:rsid w:val="009D1A5A"/>
    <w:rsid w:val="009D1A79"/>
    <w:rsid w:val="009D1D0D"/>
    <w:rsid w:val="009D208F"/>
    <w:rsid w:val="009D2209"/>
    <w:rsid w:val="009D2379"/>
    <w:rsid w:val="009D2E84"/>
    <w:rsid w:val="009D2FCA"/>
    <w:rsid w:val="009D304C"/>
    <w:rsid w:val="009D324C"/>
    <w:rsid w:val="009D35CF"/>
    <w:rsid w:val="009D36B4"/>
    <w:rsid w:val="009D3A5F"/>
    <w:rsid w:val="009D3D85"/>
    <w:rsid w:val="009D4543"/>
    <w:rsid w:val="009D45F8"/>
    <w:rsid w:val="009D4602"/>
    <w:rsid w:val="009D498A"/>
    <w:rsid w:val="009D4C78"/>
    <w:rsid w:val="009D4D96"/>
    <w:rsid w:val="009D5170"/>
    <w:rsid w:val="009D518B"/>
    <w:rsid w:val="009D52B4"/>
    <w:rsid w:val="009D56D3"/>
    <w:rsid w:val="009D597C"/>
    <w:rsid w:val="009D5D47"/>
    <w:rsid w:val="009D5DD8"/>
    <w:rsid w:val="009D5E59"/>
    <w:rsid w:val="009D609F"/>
    <w:rsid w:val="009D625B"/>
    <w:rsid w:val="009D6491"/>
    <w:rsid w:val="009D6755"/>
    <w:rsid w:val="009D6BAC"/>
    <w:rsid w:val="009D6FBC"/>
    <w:rsid w:val="009D72E3"/>
    <w:rsid w:val="009D7317"/>
    <w:rsid w:val="009D7324"/>
    <w:rsid w:val="009D78CD"/>
    <w:rsid w:val="009D7CE6"/>
    <w:rsid w:val="009D7E7B"/>
    <w:rsid w:val="009D7EAA"/>
    <w:rsid w:val="009E033E"/>
    <w:rsid w:val="009E0971"/>
    <w:rsid w:val="009E0E7D"/>
    <w:rsid w:val="009E115D"/>
    <w:rsid w:val="009E170D"/>
    <w:rsid w:val="009E1AFE"/>
    <w:rsid w:val="009E1C70"/>
    <w:rsid w:val="009E1D17"/>
    <w:rsid w:val="009E1DDB"/>
    <w:rsid w:val="009E20FE"/>
    <w:rsid w:val="009E213F"/>
    <w:rsid w:val="009E245D"/>
    <w:rsid w:val="009E280A"/>
    <w:rsid w:val="009E283C"/>
    <w:rsid w:val="009E29E6"/>
    <w:rsid w:val="009E2B06"/>
    <w:rsid w:val="009E3184"/>
    <w:rsid w:val="009E3701"/>
    <w:rsid w:val="009E382A"/>
    <w:rsid w:val="009E3900"/>
    <w:rsid w:val="009E3B56"/>
    <w:rsid w:val="009E3C02"/>
    <w:rsid w:val="009E408A"/>
    <w:rsid w:val="009E4122"/>
    <w:rsid w:val="009E4407"/>
    <w:rsid w:val="009E4550"/>
    <w:rsid w:val="009E45CB"/>
    <w:rsid w:val="009E4617"/>
    <w:rsid w:val="009E4951"/>
    <w:rsid w:val="009E4B3C"/>
    <w:rsid w:val="009E4B51"/>
    <w:rsid w:val="009E4B9A"/>
    <w:rsid w:val="009E5299"/>
    <w:rsid w:val="009E56D4"/>
    <w:rsid w:val="009E57F2"/>
    <w:rsid w:val="009E59D9"/>
    <w:rsid w:val="009E59E5"/>
    <w:rsid w:val="009E5D45"/>
    <w:rsid w:val="009E61DC"/>
    <w:rsid w:val="009E62B8"/>
    <w:rsid w:val="009E637D"/>
    <w:rsid w:val="009E6518"/>
    <w:rsid w:val="009E6619"/>
    <w:rsid w:val="009E680F"/>
    <w:rsid w:val="009E6A84"/>
    <w:rsid w:val="009E6EE7"/>
    <w:rsid w:val="009E7385"/>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713"/>
    <w:rsid w:val="009F0898"/>
    <w:rsid w:val="009F0E59"/>
    <w:rsid w:val="009F0F76"/>
    <w:rsid w:val="009F10AC"/>
    <w:rsid w:val="009F1176"/>
    <w:rsid w:val="009F14FA"/>
    <w:rsid w:val="009F15D7"/>
    <w:rsid w:val="009F1BF5"/>
    <w:rsid w:val="009F1E7D"/>
    <w:rsid w:val="009F20F6"/>
    <w:rsid w:val="009F21AB"/>
    <w:rsid w:val="009F2397"/>
    <w:rsid w:val="009F23A8"/>
    <w:rsid w:val="009F27DD"/>
    <w:rsid w:val="009F2873"/>
    <w:rsid w:val="009F2950"/>
    <w:rsid w:val="009F2BE1"/>
    <w:rsid w:val="009F300C"/>
    <w:rsid w:val="009F3081"/>
    <w:rsid w:val="009F3235"/>
    <w:rsid w:val="009F3303"/>
    <w:rsid w:val="009F38FB"/>
    <w:rsid w:val="009F3DC2"/>
    <w:rsid w:val="009F3F83"/>
    <w:rsid w:val="009F4577"/>
    <w:rsid w:val="009F4627"/>
    <w:rsid w:val="009F46E3"/>
    <w:rsid w:val="009F48C2"/>
    <w:rsid w:val="009F4ADA"/>
    <w:rsid w:val="009F4C92"/>
    <w:rsid w:val="009F4E8C"/>
    <w:rsid w:val="009F53A6"/>
    <w:rsid w:val="009F5499"/>
    <w:rsid w:val="009F54C6"/>
    <w:rsid w:val="009F569A"/>
    <w:rsid w:val="009F576C"/>
    <w:rsid w:val="009F5B0C"/>
    <w:rsid w:val="009F6214"/>
    <w:rsid w:val="009F6620"/>
    <w:rsid w:val="009F67AD"/>
    <w:rsid w:val="009F69F0"/>
    <w:rsid w:val="009F6C53"/>
    <w:rsid w:val="009F6CEA"/>
    <w:rsid w:val="009F6D83"/>
    <w:rsid w:val="009F6EF3"/>
    <w:rsid w:val="009F7047"/>
    <w:rsid w:val="009F742A"/>
    <w:rsid w:val="009F76AD"/>
    <w:rsid w:val="009F79F2"/>
    <w:rsid w:val="009F7A81"/>
    <w:rsid w:val="009F7A91"/>
    <w:rsid w:val="00A00125"/>
    <w:rsid w:val="00A0033C"/>
    <w:rsid w:val="00A005A2"/>
    <w:rsid w:val="00A0067B"/>
    <w:rsid w:val="00A00710"/>
    <w:rsid w:val="00A00AE2"/>
    <w:rsid w:val="00A00BFD"/>
    <w:rsid w:val="00A00E84"/>
    <w:rsid w:val="00A00FD6"/>
    <w:rsid w:val="00A01223"/>
    <w:rsid w:val="00A0123D"/>
    <w:rsid w:val="00A01622"/>
    <w:rsid w:val="00A0168E"/>
    <w:rsid w:val="00A01694"/>
    <w:rsid w:val="00A019B5"/>
    <w:rsid w:val="00A019EE"/>
    <w:rsid w:val="00A01BA2"/>
    <w:rsid w:val="00A01D74"/>
    <w:rsid w:val="00A01DDC"/>
    <w:rsid w:val="00A02380"/>
    <w:rsid w:val="00A023B3"/>
    <w:rsid w:val="00A024CE"/>
    <w:rsid w:val="00A024CF"/>
    <w:rsid w:val="00A02641"/>
    <w:rsid w:val="00A02754"/>
    <w:rsid w:val="00A02904"/>
    <w:rsid w:val="00A02943"/>
    <w:rsid w:val="00A029E5"/>
    <w:rsid w:val="00A02C4A"/>
    <w:rsid w:val="00A03013"/>
    <w:rsid w:val="00A030CD"/>
    <w:rsid w:val="00A03182"/>
    <w:rsid w:val="00A0351F"/>
    <w:rsid w:val="00A0391B"/>
    <w:rsid w:val="00A03A6A"/>
    <w:rsid w:val="00A03B56"/>
    <w:rsid w:val="00A03BE4"/>
    <w:rsid w:val="00A03CFA"/>
    <w:rsid w:val="00A03E16"/>
    <w:rsid w:val="00A041C0"/>
    <w:rsid w:val="00A046B4"/>
    <w:rsid w:val="00A04715"/>
    <w:rsid w:val="00A048FE"/>
    <w:rsid w:val="00A04B7C"/>
    <w:rsid w:val="00A04E4D"/>
    <w:rsid w:val="00A04E81"/>
    <w:rsid w:val="00A04F19"/>
    <w:rsid w:val="00A04FC8"/>
    <w:rsid w:val="00A050DC"/>
    <w:rsid w:val="00A052DB"/>
    <w:rsid w:val="00A05837"/>
    <w:rsid w:val="00A05CDD"/>
    <w:rsid w:val="00A06052"/>
    <w:rsid w:val="00A06113"/>
    <w:rsid w:val="00A067A9"/>
    <w:rsid w:val="00A068B8"/>
    <w:rsid w:val="00A075A9"/>
    <w:rsid w:val="00A076DA"/>
    <w:rsid w:val="00A07A51"/>
    <w:rsid w:val="00A07D11"/>
    <w:rsid w:val="00A100B9"/>
    <w:rsid w:val="00A101C6"/>
    <w:rsid w:val="00A10477"/>
    <w:rsid w:val="00A10698"/>
    <w:rsid w:val="00A10E23"/>
    <w:rsid w:val="00A11046"/>
    <w:rsid w:val="00A113DB"/>
    <w:rsid w:val="00A1198A"/>
    <w:rsid w:val="00A11A9F"/>
    <w:rsid w:val="00A11B72"/>
    <w:rsid w:val="00A11C94"/>
    <w:rsid w:val="00A11F8D"/>
    <w:rsid w:val="00A11FB7"/>
    <w:rsid w:val="00A11FBD"/>
    <w:rsid w:val="00A12031"/>
    <w:rsid w:val="00A12132"/>
    <w:rsid w:val="00A12257"/>
    <w:rsid w:val="00A12486"/>
    <w:rsid w:val="00A1249A"/>
    <w:rsid w:val="00A1259C"/>
    <w:rsid w:val="00A12C41"/>
    <w:rsid w:val="00A12CA4"/>
    <w:rsid w:val="00A12CB1"/>
    <w:rsid w:val="00A12D0A"/>
    <w:rsid w:val="00A12E36"/>
    <w:rsid w:val="00A130B5"/>
    <w:rsid w:val="00A1368B"/>
    <w:rsid w:val="00A1389F"/>
    <w:rsid w:val="00A13948"/>
    <w:rsid w:val="00A13980"/>
    <w:rsid w:val="00A13D6F"/>
    <w:rsid w:val="00A13DC6"/>
    <w:rsid w:val="00A13E29"/>
    <w:rsid w:val="00A13F31"/>
    <w:rsid w:val="00A14382"/>
    <w:rsid w:val="00A145F7"/>
    <w:rsid w:val="00A14A0A"/>
    <w:rsid w:val="00A14AE5"/>
    <w:rsid w:val="00A14BC0"/>
    <w:rsid w:val="00A14BE8"/>
    <w:rsid w:val="00A14DD2"/>
    <w:rsid w:val="00A14E6F"/>
    <w:rsid w:val="00A151C2"/>
    <w:rsid w:val="00A1524D"/>
    <w:rsid w:val="00A15642"/>
    <w:rsid w:val="00A1595E"/>
    <w:rsid w:val="00A15BC2"/>
    <w:rsid w:val="00A15C52"/>
    <w:rsid w:val="00A15D21"/>
    <w:rsid w:val="00A15EF1"/>
    <w:rsid w:val="00A16449"/>
    <w:rsid w:val="00A16571"/>
    <w:rsid w:val="00A16685"/>
    <w:rsid w:val="00A16B75"/>
    <w:rsid w:val="00A16BDB"/>
    <w:rsid w:val="00A16CAF"/>
    <w:rsid w:val="00A172D9"/>
    <w:rsid w:val="00A1757F"/>
    <w:rsid w:val="00A1796E"/>
    <w:rsid w:val="00A17B17"/>
    <w:rsid w:val="00A17E4B"/>
    <w:rsid w:val="00A203D5"/>
    <w:rsid w:val="00A206C4"/>
    <w:rsid w:val="00A20964"/>
    <w:rsid w:val="00A209C3"/>
    <w:rsid w:val="00A20AFC"/>
    <w:rsid w:val="00A20B5F"/>
    <w:rsid w:val="00A20F11"/>
    <w:rsid w:val="00A21186"/>
    <w:rsid w:val="00A21502"/>
    <w:rsid w:val="00A21BFB"/>
    <w:rsid w:val="00A22AAA"/>
    <w:rsid w:val="00A22DB6"/>
    <w:rsid w:val="00A22EEE"/>
    <w:rsid w:val="00A231EC"/>
    <w:rsid w:val="00A23211"/>
    <w:rsid w:val="00A2383B"/>
    <w:rsid w:val="00A23DED"/>
    <w:rsid w:val="00A24263"/>
    <w:rsid w:val="00A24422"/>
    <w:rsid w:val="00A2452B"/>
    <w:rsid w:val="00A24601"/>
    <w:rsid w:val="00A2464B"/>
    <w:rsid w:val="00A246DA"/>
    <w:rsid w:val="00A24C2B"/>
    <w:rsid w:val="00A24CA5"/>
    <w:rsid w:val="00A2522C"/>
    <w:rsid w:val="00A253A8"/>
    <w:rsid w:val="00A25592"/>
    <w:rsid w:val="00A25712"/>
    <w:rsid w:val="00A25B30"/>
    <w:rsid w:val="00A25BB0"/>
    <w:rsid w:val="00A25C33"/>
    <w:rsid w:val="00A25D97"/>
    <w:rsid w:val="00A26409"/>
    <w:rsid w:val="00A26786"/>
    <w:rsid w:val="00A26FCE"/>
    <w:rsid w:val="00A2725B"/>
    <w:rsid w:val="00A27425"/>
    <w:rsid w:val="00A2757C"/>
    <w:rsid w:val="00A30198"/>
    <w:rsid w:val="00A302E3"/>
    <w:rsid w:val="00A30399"/>
    <w:rsid w:val="00A3042D"/>
    <w:rsid w:val="00A30472"/>
    <w:rsid w:val="00A30738"/>
    <w:rsid w:val="00A3109B"/>
    <w:rsid w:val="00A31C97"/>
    <w:rsid w:val="00A31CCE"/>
    <w:rsid w:val="00A31D4A"/>
    <w:rsid w:val="00A31EC7"/>
    <w:rsid w:val="00A325AB"/>
    <w:rsid w:val="00A329CA"/>
    <w:rsid w:val="00A33669"/>
    <w:rsid w:val="00A33736"/>
    <w:rsid w:val="00A33807"/>
    <w:rsid w:val="00A3386E"/>
    <w:rsid w:val="00A33B5B"/>
    <w:rsid w:val="00A33BC0"/>
    <w:rsid w:val="00A33DAD"/>
    <w:rsid w:val="00A33F63"/>
    <w:rsid w:val="00A33FF1"/>
    <w:rsid w:val="00A34481"/>
    <w:rsid w:val="00A34496"/>
    <w:rsid w:val="00A34725"/>
    <w:rsid w:val="00A34785"/>
    <w:rsid w:val="00A34B0A"/>
    <w:rsid w:val="00A35268"/>
    <w:rsid w:val="00A352EE"/>
    <w:rsid w:val="00A35417"/>
    <w:rsid w:val="00A3565B"/>
    <w:rsid w:val="00A358AE"/>
    <w:rsid w:val="00A3599F"/>
    <w:rsid w:val="00A35B79"/>
    <w:rsid w:val="00A36107"/>
    <w:rsid w:val="00A3613B"/>
    <w:rsid w:val="00A361AC"/>
    <w:rsid w:val="00A363CB"/>
    <w:rsid w:val="00A3687B"/>
    <w:rsid w:val="00A368E1"/>
    <w:rsid w:val="00A36D17"/>
    <w:rsid w:val="00A372FB"/>
    <w:rsid w:val="00A375AE"/>
    <w:rsid w:val="00A375E5"/>
    <w:rsid w:val="00A37625"/>
    <w:rsid w:val="00A37763"/>
    <w:rsid w:val="00A400F9"/>
    <w:rsid w:val="00A40123"/>
    <w:rsid w:val="00A401C8"/>
    <w:rsid w:val="00A4026E"/>
    <w:rsid w:val="00A40A76"/>
    <w:rsid w:val="00A40CB3"/>
    <w:rsid w:val="00A40D5A"/>
    <w:rsid w:val="00A40D78"/>
    <w:rsid w:val="00A40F16"/>
    <w:rsid w:val="00A40F37"/>
    <w:rsid w:val="00A41511"/>
    <w:rsid w:val="00A4176A"/>
    <w:rsid w:val="00A41BCC"/>
    <w:rsid w:val="00A41C09"/>
    <w:rsid w:val="00A41D9C"/>
    <w:rsid w:val="00A41DE8"/>
    <w:rsid w:val="00A41E46"/>
    <w:rsid w:val="00A41F61"/>
    <w:rsid w:val="00A4202A"/>
    <w:rsid w:val="00A4230D"/>
    <w:rsid w:val="00A4262E"/>
    <w:rsid w:val="00A42A25"/>
    <w:rsid w:val="00A42B13"/>
    <w:rsid w:val="00A431A3"/>
    <w:rsid w:val="00A43D2A"/>
    <w:rsid w:val="00A4405A"/>
    <w:rsid w:val="00A44181"/>
    <w:rsid w:val="00A4421A"/>
    <w:rsid w:val="00A442F8"/>
    <w:rsid w:val="00A4443C"/>
    <w:rsid w:val="00A445E3"/>
    <w:rsid w:val="00A4467E"/>
    <w:rsid w:val="00A447F9"/>
    <w:rsid w:val="00A448D1"/>
    <w:rsid w:val="00A44A54"/>
    <w:rsid w:val="00A44C94"/>
    <w:rsid w:val="00A452BD"/>
    <w:rsid w:val="00A4545D"/>
    <w:rsid w:val="00A45671"/>
    <w:rsid w:val="00A45C11"/>
    <w:rsid w:val="00A45D2A"/>
    <w:rsid w:val="00A45F08"/>
    <w:rsid w:val="00A46802"/>
    <w:rsid w:val="00A46B2C"/>
    <w:rsid w:val="00A46D1D"/>
    <w:rsid w:val="00A46F7B"/>
    <w:rsid w:val="00A474E1"/>
    <w:rsid w:val="00A47867"/>
    <w:rsid w:val="00A47923"/>
    <w:rsid w:val="00A47B59"/>
    <w:rsid w:val="00A500F0"/>
    <w:rsid w:val="00A500FB"/>
    <w:rsid w:val="00A50763"/>
    <w:rsid w:val="00A5080B"/>
    <w:rsid w:val="00A50B43"/>
    <w:rsid w:val="00A51229"/>
    <w:rsid w:val="00A51383"/>
    <w:rsid w:val="00A513E3"/>
    <w:rsid w:val="00A513FF"/>
    <w:rsid w:val="00A51446"/>
    <w:rsid w:val="00A5197C"/>
    <w:rsid w:val="00A51A85"/>
    <w:rsid w:val="00A51BA1"/>
    <w:rsid w:val="00A51BBB"/>
    <w:rsid w:val="00A51DD5"/>
    <w:rsid w:val="00A51EA4"/>
    <w:rsid w:val="00A51EE1"/>
    <w:rsid w:val="00A51F53"/>
    <w:rsid w:val="00A520AA"/>
    <w:rsid w:val="00A521E4"/>
    <w:rsid w:val="00A523D0"/>
    <w:rsid w:val="00A5240E"/>
    <w:rsid w:val="00A525D2"/>
    <w:rsid w:val="00A5324A"/>
    <w:rsid w:val="00A53297"/>
    <w:rsid w:val="00A5330E"/>
    <w:rsid w:val="00A53314"/>
    <w:rsid w:val="00A53560"/>
    <w:rsid w:val="00A535B1"/>
    <w:rsid w:val="00A53756"/>
    <w:rsid w:val="00A5378D"/>
    <w:rsid w:val="00A53AF4"/>
    <w:rsid w:val="00A541DE"/>
    <w:rsid w:val="00A541ED"/>
    <w:rsid w:val="00A5474D"/>
    <w:rsid w:val="00A54B31"/>
    <w:rsid w:val="00A55040"/>
    <w:rsid w:val="00A5553E"/>
    <w:rsid w:val="00A55D4C"/>
    <w:rsid w:val="00A560ED"/>
    <w:rsid w:val="00A56533"/>
    <w:rsid w:val="00A5653A"/>
    <w:rsid w:val="00A565C3"/>
    <w:rsid w:val="00A56624"/>
    <w:rsid w:val="00A56860"/>
    <w:rsid w:val="00A568DA"/>
    <w:rsid w:val="00A56B5D"/>
    <w:rsid w:val="00A56C95"/>
    <w:rsid w:val="00A56EFC"/>
    <w:rsid w:val="00A57278"/>
    <w:rsid w:val="00A573FD"/>
    <w:rsid w:val="00A575B3"/>
    <w:rsid w:val="00A577DA"/>
    <w:rsid w:val="00A578DF"/>
    <w:rsid w:val="00A5797C"/>
    <w:rsid w:val="00A57AD0"/>
    <w:rsid w:val="00A57BD7"/>
    <w:rsid w:val="00A57D00"/>
    <w:rsid w:val="00A57E25"/>
    <w:rsid w:val="00A57F0E"/>
    <w:rsid w:val="00A60189"/>
    <w:rsid w:val="00A60363"/>
    <w:rsid w:val="00A6066C"/>
    <w:rsid w:val="00A60764"/>
    <w:rsid w:val="00A610A0"/>
    <w:rsid w:val="00A6157D"/>
    <w:rsid w:val="00A617A5"/>
    <w:rsid w:val="00A6180D"/>
    <w:rsid w:val="00A61A38"/>
    <w:rsid w:val="00A61BD1"/>
    <w:rsid w:val="00A61DB9"/>
    <w:rsid w:val="00A61F69"/>
    <w:rsid w:val="00A62091"/>
    <w:rsid w:val="00A6259F"/>
    <w:rsid w:val="00A62834"/>
    <w:rsid w:val="00A62AE2"/>
    <w:rsid w:val="00A62DC8"/>
    <w:rsid w:val="00A63597"/>
    <w:rsid w:val="00A635D7"/>
    <w:rsid w:val="00A637AA"/>
    <w:rsid w:val="00A637DC"/>
    <w:rsid w:val="00A63A54"/>
    <w:rsid w:val="00A63BE0"/>
    <w:rsid w:val="00A63C30"/>
    <w:rsid w:val="00A63F45"/>
    <w:rsid w:val="00A640AE"/>
    <w:rsid w:val="00A641B2"/>
    <w:rsid w:val="00A64379"/>
    <w:rsid w:val="00A64661"/>
    <w:rsid w:val="00A6545E"/>
    <w:rsid w:val="00A65737"/>
    <w:rsid w:val="00A6593E"/>
    <w:rsid w:val="00A65C3A"/>
    <w:rsid w:val="00A65D2F"/>
    <w:rsid w:val="00A65DF3"/>
    <w:rsid w:val="00A66211"/>
    <w:rsid w:val="00A66284"/>
    <w:rsid w:val="00A66380"/>
    <w:rsid w:val="00A66535"/>
    <w:rsid w:val="00A66C4E"/>
    <w:rsid w:val="00A66C97"/>
    <w:rsid w:val="00A66CA0"/>
    <w:rsid w:val="00A66E4D"/>
    <w:rsid w:val="00A67130"/>
    <w:rsid w:val="00A671E0"/>
    <w:rsid w:val="00A6725B"/>
    <w:rsid w:val="00A674F9"/>
    <w:rsid w:val="00A67699"/>
    <w:rsid w:val="00A67741"/>
    <w:rsid w:val="00A678BB"/>
    <w:rsid w:val="00A67948"/>
    <w:rsid w:val="00A67D67"/>
    <w:rsid w:val="00A67E44"/>
    <w:rsid w:val="00A70169"/>
    <w:rsid w:val="00A70393"/>
    <w:rsid w:val="00A70A6A"/>
    <w:rsid w:val="00A70AE2"/>
    <w:rsid w:val="00A70F24"/>
    <w:rsid w:val="00A70FC2"/>
    <w:rsid w:val="00A710AE"/>
    <w:rsid w:val="00A711E2"/>
    <w:rsid w:val="00A71213"/>
    <w:rsid w:val="00A71575"/>
    <w:rsid w:val="00A71AAE"/>
    <w:rsid w:val="00A71C93"/>
    <w:rsid w:val="00A71E9E"/>
    <w:rsid w:val="00A724A0"/>
    <w:rsid w:val="00A72505"/>
    <w:rsid w:val="00A72740"/>
    <w:rsid w:val="00A7313A"/>
    <w:rsid w:val="00A73495"/>
    <w:rsid w:val="00A73893"/>
    <w:rsid w:val="00A738A3"/>
    <w:rsid w:val="00A73B34"/>
    <w:rsid w:val="00A73BA7"/>
    <w:rsid w:val="00A73BD3"/>
    <w:rsid w:val="00A73C26"/>
    <w:rsid w:val="00A73C7E"/>
    <w:rsid w:val="00A7417B"/>
    <w:rsid w:val="00A744B7"/>
    <w:rsid w:val="00A74634"/>
    <w:rsid w:val="00A74772"/>
    <w:rsid w:val="00A74826"/>
    <w:rsid w:val="00A74A43"/>
    <w:rsid w:val="00A74BB1"/>
    <w:rsid w:val="00A74CF0"/>
    <w:rsid w:val="00A74D45"/>
    <w:rsid w:val="00A74D59"/>
    <w:rsid w:val="00A74DA6"/>
    <w:rsid w:val="00A74E8B"/>
    <w:rsid w:val="00A7510E"/>
    <w:rsid w:val="00A7519C"/>
    <w:rsid w:val="00A757EE"/>
    <w:rsid w:val="00A75A73"/>
    <w:rsid w:val="00A75AE2"/>
    <w:rsid w:val="00A75F69"/>
    <w:rsid w:val="00A76012"/>
    <w:rsid w:val="00A76195"/>
    <w:rsid w:val="00A7619F"/>
    <w:rsid w:val="00A761CA"/>
    <w:rsid w:val="00A763BA"/>
    <w:rsid w:val="00A76805"/>
    <w:rsid w:val="00A76FD0"/>
    <w:rsid w:val="00A7765A"/>
    <w:rsid w:val="00A776D7"/>
    <w:rsid w:val="00A77A9A"/>
    <w:rsid w:val="00A77B3B"/>
    <w:rsid w:val="00A77F18"/>
    <w:rsid w:val="00A77F1E"/>
    <w:rsid w:val="00A80085"/>
    <w:rsid w:val="00A8046A"/>
    <w:rsid w:val="00A8051E"/>
    <w:rsid w:val="00A8087D"/>
    <w:rsid w:val="00A80A34"/>
    <w:rsid w:val="00A810A6"/>
    <w:rsid w:val="00A8134A"/>
    <w:rsid w:val="00A81564"/>
    <w:rsid w:val="00A815B1"/>
    <w:rsid w:val="00A817A1"/>
    <w:rsid w:val="00A81FDB"/>
    <w:rsid w:val="00A82056"/>
    <w:rsid w:val="00A82272"/>
    <w:rsid w:val="00A82298"/>
    <w:rsid w:val="00A83479"/>
    <w:rsid w:val="00A837E2"/>
    <w:rsid w:val="00A83998"/>
    <w:rsid w:val="00A83E2C"/>
    <w:rsid w:val="00A83E89"/>
    <w:rsid w:val="00A842B0"/>
    <w:rsid w:val="00A842F6"/>
    <w:rsid w:val="00A8444A"/>
    <w:rsid w:val="00A844FA"/>
    <w:rsid w:val="00A84537"/>
    <w:rsid w:val="00A84B96"/>
    <w:rsid w:val="00A84CDB"/>
    <w:rsid w:val="00A84DDD"/>
    <w:rsid w:val="00A84F0F"/>
    <w:rsid w:val="00A850A4"/>
    <w:rsid w:val="00A851B6"/>
    <w:rsid w:val="00A85538"/>
    <w:rsid w:val="00A8572E"/>
    <w:rsid w:val="00A85C28"/>
    <w:rsid w:val="00A86004"/>
    <w:rsid w:val="00A860C9"/>
    <w:rsid w:val="00A86AC3"/>
    <w:rsid w:val="00A87059"/>
    <w:rsid w:val="00A872E0"/>
    <w:rsid w:val="00A8747E"/>
    <w:rsid w:val="00A87973"/>
    <w:rsid w:val="00A87B41"/>
    <w:rsid w:val="00A87D58"/>
    <w:rsid w:val="00A90124"/>
    <w:rsid w:val="00A90175"/>
    <w:rsid w:val="00A9028A"/>
    <w:rsid w:val="00A905F4"/>
    <w:rsid w:val="00A90F32"/>
    <w:rsid w:val="00A90FD7"/>
    <w:rsid w:val="00A91197"/>
    <w:rsid w:val="00A9145E"/>
    <w:rsid w:val="00A914C9"/>
    <w:rsid w:val="00A91C39"/>
    <w:rsid w:val="00A91E82"/>
    <w:rsid w:val="00A92259"/>
    <w:rsid w:val="00A9289D"/>
    <w:rsid w:val="00A92A93"/>
    <w:rsid w:val="00A932BB"/>
    <w:rsid w:val="00A932DC"/>
    <w:rsid w:val="00A93409"/>
    <w:rsid w:val="00A93470"/>
    <w:rsid w:val="00A93522"/>
    <w:rsid w:val="00A937E0"/>
    <w:rsid w:val="00A93904"/>
    <w:rsid w:val="00A93A12"/>
    <w:rsid w:val="00A93AF5"/>
    <w:rsid w:val="00A93C38"/>
    <w:rsid w:val="00A940FA"/>
    <w:rsid w:val="00A941C8"/>
    <w:rsid w:val="00A943DA"/>
    <w:rsid w:val="00A943E1"/>
    <w:rsid w:val="00A94468"/>
    <w:rsid w:val="00A9492F"/>
    <w:rsid w:val="00A949F4"/>
    <w:rsid w:val="00A950DC"/>
    <w:rsid w:val="00A9540A"/>
    <w:rsid w:val="00A95A58"/>
    <w:rsid w:val="00A95AAF"/>
    <w:rsid w:val="00A95C57"/>
    <w:rsid w:val="00A95C76"/>
    <w:rsid w:val="00A9620E"/>
    <w:rsid w:val="00A9622F"/>
    <w:rsid w:val="00A96594"/>
    <w:rsid w:val="00A9683B"/>
    <w:rsid w:val="00A96A1A"/>
    <w:rsid w:val="00A96FC0"/>
    <w:rsid w:val="00A96FC8"/>
    <w:rsid w:val="00A96FF2"/>
    <w:rsid w:val="00A9734D"/>
    <w:rsid w:val="00A975D3"/>
    <w:rsid w:val="00A97995"/>
    <w:rsid w:val="00A97BEB"/>
    <w:rsid w:val="00A97DEA"/>
    <w:rsid w:val="00AA0209"/>
    <w:rsid w:val="00AA026A"/>
    <w:rsid w:val="00AA070F"/>
    <w:rsid w:val="00AA0858"/>
    <w:rsid w:val="00AA0910"/>
    <w:rsid w:val="00AA0B7B"/>
    <w:rsid w:val="00AA0E2A"/>
    <w:rsid w:val="00AA0E8C"/>
    <w:rsid w:val="00AA0EAC"/>
    <w:rsid w:val="00AA14D9"/>
    <w:rsid w:val="00AA193F"/>
    <w:rsid w:val="00AA1A57"/>
    <w:rsid w:val="00AA1CB3"/>
    <w:rsid w:val="00AA1E83"/>
    <w:rsid w:val="00AA227E"/>
    <w:rsid w:val="00AA275E"/>
    <w:rsid w:val="00AA29CF"/>
    <w:rsid w:val="00AA29DD"/>
    <w:rsid w:val="00AA2CF3"/>
    <w:rsid w:val="00AA2FD7"/>
    <w:rsid w:val="00AA31FA"/>
    <w:rsid w:val="00AA326F"/>
    <w:rsid w:val="00AA3BC6"/>
    <w:rsid w:val="00AA402A"/>
    <w:rsid w:val="00AA409C"/>
    <w:rsid w:val="00AA40E6"/>
    <w:rsid w:val="00AA42F9"/>
    <w:rsid w:val="00AA44F3"/>
    <w:rsid w:val="00AA4764"/>
    <w:rsid w:val="00AA47E1"/>
    <w:rsid w:val="00AA4B1B"/>
    <w:rsid w:val="00AA4B3E"/>
    <w:rsid w:val="00AA5180"/>
    <w:rsid w:val="00AA527B"/>
    <w:rsid w:val="00AA5367"/>
    <w:rsid w:val="00AA5368"/>
    <w:rsid w:val="00AA544F"/>
    <w:rsid w:val="00AA5E14"/>
    <w:rsid w:val="00AA636C"/>
    <w:rsid w:val="00AA6513"/>
    <w:rsid w:val="00AA686C"/>
    <w:rsid w:val="00AA695C"/>
    <w:rsid w:val="00AA6AC9"/>
    <w:rsid w:val="00AA70B5"/>
    <w:rsid w:val="00AA70FB"/>
    <w:rsid w:val="00AA725D"/>
    <w:rsid w:val="00AA73EE"/>
    <w:rsid w:val="00AA768B"/>
    <w:rsid w:val="00AA76FE"/>
    <w:rsid w:val="00AA77BC"/>
    <w:rsid w:val="00AA7838"/>
    <w:rsid w:val="00AA78C4"/>
    <w:rsid w:val="00AA7993"/>
    <w:rsid w:val="00AA79B6"/>
    <w:rsid w:val="00AA79D7"/>
    <w:rsid w:val="00AA7A9C"/>
    <w:rsid w:val="00AA7B65"/>
    <w:rsid w:val="00AA7C2E"/>
    <w:rsid w:val="00AA7E5A"/>
    <w:rsid w:val="00AB014D"/>
    <w:rsid w:val="00AB07A6"/>
    <w:rsid w:val="00AB093F"/>
    <w:rsid w:val="00AB12B3"/>
    <w:rsid w:val="00AB1329"/>
    <w:rsid w:val="00AB1534"/>
    <w:rsid w:val="00AB18B8"/>
    <w:rsid w:val="00AB1BF9"/>
    <w:rsid w:val="00AB1C62"/>
    <w:rsid w:val="00AB1D43"/>
    <w:rsid w:val="00AB1D58"/>
    <w:rsid w:val="00AB1DB1"/>
    <w:rsid w:val="00AB1E94"/>
    <w:rsid w:val="00AB1F64"/>
    <w:rsid w:val="00AB2057"/>
    <w:rsid w:val="00AB21D9"/>
    <w:rsid w:val="00AB2A8E"/>
    <w:rsid w:val="00AB2D83"/>
    <w:rsid w:val="00AB3580"/>
    <w:rsid w:val="00AB3C2C"/>
    <w:rsid w:val="00AB3D18"/>
    <w:rsid w:val="00AB3DA6"/>
    <w:rsid w:val="00AB3FE9"/>
    <w:rsid w:val="00AB4264"/>
    <w:rsid w:val="00AB4497"/>
    <w:rsid w:val="00AB44F1"/>
    <w:rsid w:val="00AB4836"/>
    <w:rsid w:val="00AB4EDF"/>
    <w:rsid w:val="00AB5115"/>
    <w:rsid w:val="00AB51AF"/>
    <w:rsid w:val="00AB5308"/>
    <w:rsid w:val="00AB545E"/>
    <w:rsid w:val="00AB5C71"/>
    <w:rsid w:val="00AB5D64"/>
    <w:rsid w:val="00AB5D93"/>
    <w:rsid w:val="00AB5EC9"/>
    <w:rsid w:val="00AB5FCF"/>
    <w:rsid w:val="00AB5FF3"/>
    <w:rsid w:val="00AB60C7"/>
    <w:rsid w:val="00AB60DE"/>
    <w:rsid w:val="00AB61F3"/>
    <w:rsid w:val="00AB629E"/>
    <w:rsid w:val="00AB652F"/>
    <w:rsid w:val="00AB654E"/>
    <w:rsid w:val="00AB69C5"/>
    <w:rsid w:val="00AB6AE7"/>
    <w:rsid w:val="00AB6B30"/>
    <w:rsid w:val="00AB6CAF"/>
    <w:rsid w:val="00AB7690"/>
    <w:rsid w:val="00AB77A4"/>
    <w:rsid w:val="00AB7AF2"/>
    <w:rsid w:val="00AB7DAC"/>
    <w:rsid w:val="00AB7EE5"/>
    <w:rsid w:val="00AB7FD1"/>
    <w:rsid w:val="00AC05FC"/>
    <w:rsid w:val="00AC062C"/>
    <w:rsid w:val="00AC09A9"/>
    <w:rsid w:val="00AC0CFD"/>
    <w:rsid w:val="00AC0D03"/>
    <w:rsid w:val="00AC0F05"/>
    <w:rsid w:val="00AC11F2"/>
    <w:rsid w:val="00AC121A"/>
    <w:rsid w:val="00AC1351"/>
    <w:rsid w:val="00AC14DF"/>
    <w:rsid w:val="00AC16E0"/>
    <w:rsid w:val="00AC1745"/>
    <w:rsid w:val="00AC1A4E"/>
    <w:rsid w:val="00AC1B00"/>
    <w:rsid w:val="00AC2021"/>
    <w:rsid w:val="00AC22F6"/>
    <w:rsid w:val="00AC2724"/>
    <w:rsid w:val="00AC2749"/>
    <w:rsid w:val="00AC2995"/>
    <w:rsid w:val="00AC2C67"/>
    <w:rsid w:val="00AC31A7"/>
    <w:rsid w:val="00AC372C"/>
    <w:rsid w:val="00AC387B"/>
    <w:rsid w:val="00AC3AC7"/>
    <w:rsid w:val="00AC3D39"/>
    <w:rsid w:val="00AC44BF"/>
    <w:rsid w:val="00AC4D80"/>
    <w:rsid w:val="00AC528C"/>
    <w:rsid w:val="00AC5325"/>
    <w:rsid w:val="00AC5709"/>
    <w:rsid w:val="00AC5AA7"/>
    <w:rsid w:val="00AC5B39"/>
    <w:rsid w:val="00AC5C94"/>
    <w:rsid w:val="00AC5DEB"/>
    <w:rsid w:val="00AC6139"/>
    <w:rsid w:val="00AC6299"/>
    <w:rsid w:val="00AC66CF"/>
    <w:rsid w:val="00AC68F8"/>
    <w:rsid w:val="00AC6DBC"/>
    <w:rsid w:val="00AC6E61"/>
    <w:rsid w:val="00AC719F"/>
    <w:rsid w:val="00AC7449"/>
    <w:rsid w:val="00AC7476"/>
    <w:rsid w:val="00AC7527"/>
    <w:rsid w:val="00AC766D"/>
    <w:rsid w:val="00AC76E7"/>
    <w:rsid w:val="00AC771E"/>
    <w:rsid w:val="00AC7959"/>
    <w:rsid w:val="00AC79AC"/>
    <w:rsid w:val="00AC7CF7"/>
    <w:rsid w:val="00AC7F61"/>
    <w:rsid w:val="00AD0180"/>
    <w:rsid w:val="00AD05CA"/>
    <w:rsid w:val="00AD0AF4"/>
    <w:rsid w:val="00AD0C01"/>
    <w:rsid w:val="00AD0C03"/>
    <w:rsid w:val="00AD0CA9"/>
    <w:rsid w:val="00AD0DED"/>
    <w:rsid w:val="00AD0EC7"/>
    <w:rsid w:val="00AD0F5C"/>
    <w:rsid w:val="00AD1C15"/>
    <w:rsid w:val="00AD1CA2"/>
    <w:rsid w:val="00AD1D88"/>
    <w:rsid w:val="00AD223B"/>
    <w:rsid w:val="00AD26E5"/>
    <w:rsid w:val="00AD274F"/>
    <w:rsid w:val="00AD280F"/>
    <w:rsid w:val="00AD2B71"/>
    <w:rsid w:val="00AD313C"/>
    <w:rsid w:val="00AD39A6"/>
    <w:rsid w:val="00AD3BF1"/>
    <w:rsid w:val="00AD3DC3"/>
    <w:rsid w:val="00AD3F73"/>
    <w:rsid w:val="00AD43F9"/>
    <w:rsid w:val="00AD4423"/>
    <w:rsid w:val="00AD4DA6"/>
    <w:rsid w:val="00AD5186"/>
    <w:rsid w:val="00AD5267"/>
    <w:rsid w:val="00AD55B0"/>
    <w:rsid w:val="00AD5C36"/>
    <w:rsid w:val="00AD5DC6"/>
    <w:rsid w:val="00AD5FB3"/>
    <w:rsid w:val="00AD60C6"/>
    <w:rsid w:val="00AD625F"/>
    <w:rsid w:val="00AD62D1"/>
    <w:rsid w:val="00AD63DE"/>
    <w:rsid w:val="00AD645E"/>
    <w:rsid w:val="00AD6821"/>
    <w:rsid w:val="00AD7325"/>
    <w:rsid w:val="00AD73B7"/>
    <w:rsid w:val="00AD78F7"/>
    <w:rsid w:val="00AD7979"/>
    <w:rsid w:val="00AD7C2C"/>
    <w:rsid w:val="00AE0118"/>
    <w:rsid w:val="00AE034A"/>
    <w:rsid w:val="00AE04EF"/>
    <w:rsid w:val="00AE059C"/>
    <w:rsid w:val="00AE07C1"/>
    <w:rsid w:val="00AE09B3"/>
    <w:rsid w:val="00AE0CA3"/>
    <w:rsid w:val="00AE10F9"/>
    <w:rsid w:val="00AE1584"/>
    <w:rsid w:val="00AE1661"/>
    <w:rsid w:val="00AE17B3"/>
    <w:rsid w:val="00AE1A06"/>
    <w:rsid w:val="00AE1A63"/>
    <w:rsid w:val="00AE1B6E"/>
    <w:rsid w:val="00AE2019"/>
    <w:rsid w:val="00AE21F9"/>
    <w:rsid w:val="00AE22E3"/>
    <w:rsid w:val="00AE29FB"/>
    <w:rsid w:val="00AE3109"/>
    <w:rsid w:val="00AE3173"/>
    <w:rsid w:val="00AE32DD"/>
    <w:rsid w:val="00AE332D"/>
    <w:rsid w:val="00AE341D"/>
    <w:rsid w:val="00AE36B3"/>
    <w:rsid w:val="00AE3DEE"/>
    <w:rsid w:val="00AE3ED8"/>
    <w:rsid w:val="00AE4212"/>
    <w:rsid w:val="00AE4221"/>
    <w:rsid w:val="00AE4318"/>
    <w:rsid w:val="00AE4357"/>
    <w:rsid w:val="00AE4486"/>
    <w:rsid w:val="00AE465F"/>
    <w:rsid w:val="00AE476F"/>
    <w:rsid w:val="00AE4BE4"/>
    <w:rsid w:val="00AE503A"/>
    <w:rsid w:val="00AE5314"/>
    <w:rsid w:val="00AE5685"/>
    <w:rsid w:val="00AE584E"/>
    <w:rsid w:val="00AE5893"/>
    <w:rsid w:val="00AE5E8A"/>
    <w:rsid w:val="00AE642E"/>
    <w:rsid w:val="00AE6636"/>
    <w:rsid w:val="00AE6A8F"/>
    <w:rsid w:val="00AE6C00"/>
    <w:rsid w:val="00AE6D77"/>
    <w:rsid w:val="00AE6F2B"/>
    <w:rsid w:val="00AE7BC3"/>
    <w:rsid w:val="00AE7BCB"/>
    <w:rsid w:val="00AE7F26"/>
    <w:rsid w:val="00AE7FA5"/>
    <w:rsid w:val="00AF07CF"/>
    <w:rsid w:val="00AF0995"/>
    <w:rsid w:val="00AF0C24"/>
    <w:rsid w:val="00AF17F8"/>
    <w:rsid w:val="00AF1867"/>
    <w:rsid w:val="00AF1B5A"/>
    <w:rsid w:val="00AF240A"/>
    <w:rsid w:val="00AF2ABB"/>
    <w:rsid w:val="00AF2D24"/>
    <w:rsid w:val="00AF301F"/>
    <w:rsid w:val="00AF32A9"/>
    <w:rsid w:val="00AF3533"/>
    <w:rsid w:val="00AF3B6F"/>
    <w:rsid w:val="00AF3CAE"/>
    <w:rsid w:val="00AF3FEB"/>
    <w:rsid w:val="00AF47B9"/>
    <w:rsid w:val="00AF4E3E"/>
    <w:rsid w:val="00AF4EB5"/>
    <w:rsid w:val="00AF4EBB"/>
    <w:rsid w:val="00AF4F40"/>
    <w:rsid w:val="00AF521D"/>
    <w:rsid w:val="00AF5697"/>
    <w:rsid w:val="00AF5BB9"/>
    <w:rsid w:val="00AF5ED3"/>
    <w:rsid w:val="00AF6021"/>
    <w:rsid w:val="00AF61F8"/>
    <w:rsid w:val="00AF65C3"/>
    <w:rsid w:val="00AF65C5"/>
    <w:rsid w:val="00AF668D"/>
    <w:rsid w:val="00AF6747"/>
    <w:rsid w:val="00AF6CB6"/>
    <w:rsid w:val="00AF7180"/>
    <w:rsid w:val="00AF75DA"/>
    <w:rsid w:val="00AF774E"/>
    <w:rsid w:val="00AF77E7"/>
    <w:rsid w:val="00AF7854"/>
    <w:rsid w:val="00AF7D88"/>
    <w:rsid w:val="00AF7E9D"/>
    <w:rsid w:val="00AF7F34"/>
    <w:rsid w:val="00B0006C"/>
    <w:rsid w:val="00B00598"/>
    <w:rsid w:val="00B0080D"/>
    <w:rsid w:val="00B0089A"/>
    <w:rsid w:val="00B00A46"/>
    <w:rsid w:val="00B00F38"/>
    <w:rsid w:val="00B00F8A"/>
    <w:rsid w:val="00B0163A"/>
    <w:rsid w:val="00B01AA4"/>
    <w:rsid w:val="00B01EF7"/>
    <w:rsid w:val="00B01F82"/>
    <w:rsid w:val="00B01FB1"/>
    <w:rsid w:val="00B02254"/>
    <w:rsid w:val="00B02BE4"/>
    <w:rsid w:val="00B02D34"/>
    <w:rsid w:val="00B02E46"/>
    <w:rsid w:val="00B030A2"/>
    <w:rsid w:val="00B032BC"/>
    <w:rsid w:val="00B035A1"/>
    <w:rsid w:val="00B03D97"/>
    <w:rsid w:val="00B03E74"/>
    <w:rsid w:val="00B0433B"/>
    <w:rsid w:val="00B04602"/>
    <w:rsid w:val="00B04790"/>
    <w:rsid w:val="00B04877"/>
    <w:rsid w:val="00B0488B"/>
    <w:rsid w:val="00B04D2B"/>
    <w:rsid w:val="00B04DB3"/>
    <w:rsid w:val="00B04F49"/>
    <w:rsid w:val="00B05055"/>
    <w:rsid w:val="00B0509B"/>
    <w:rsid w:val="00B0526E"/>
    <w:rsid w:val="00B05308"/>
    <w:rsid w:val="00B0568A"/>
    <w:rsid w:val="00B057D0"/>
    <w:rsid w:val="00B057EA"/>
    <w:rsid w:val="00B05BA2"/>
    <w:rsid w:val="00B05CDB"/>
    <w:rsid w:val="00B0609E"/>
    <w:rsid w:val="00B06415"/>
    <w:rsid w:val="00B0649B"/>
    <w:rsid w:val="00B066BA"/>
    <w:rsid w:val="00B0682D"/>
    <w:rsid w:val="00B06AF2"/>
    <w:rsid w:val="00B06B44"/>
    <w:rsid w:val="00B06C7D"/>
    <w:rsid w:val="00B06CD7"/>
    <w:rsid w:val="00B06E1B"/>
    <w:rsid w:val="00B076FD"/>
    <w:rsid w:val="00B07A36"/>
    <w:rsid w:val="00B07EFC"/>
    <w:rsid w:val="00B1096B"/>
    <w:rsid w:val="00B109AC"/>
    <w:rsid w:val="00B10BFA"/>
    <w:rsid w:val="00B10CAB"/>
    <w:rsid w:val="00B115A9"/>
    <w:rsid w:val="00B1171C"/>
    <w:rsid w:val="00B117B4"/>
    <w:rsid w:val="00B11C5E"/>
    <w:rsid w:val="00B11D1E"/>
    <w:rsid w:val="00B11D83"/>
    <w:rsid w:val="00B11DE0"/>
    <w:rsid w:val="00B11EA4"/>
    <w:rsid w:val="00B11EC6"/>
    <w:rsid w:val="00B1234D"/>
    <w:rsid w:val="00B1258A"/>
    <w:rsid w:val="00B12663"/>
    <w:rsid w:val="00B12720"/>
    <w:rsid w:val="00B12F15"/>
    <w:rsid w:val="00B12F37"/>
    <w:rsid w:val="00B12F9B"/>
    <w:rsid w:val="00B13096"/>
    <w:rsid w:val="00B131BD"/>
    <w:rsid w:val="00B1338E"/>
    <w:rsid w:val="00B13552"/>
    <w:rsid w:val="00B1371F"/>
    <w:rsid w:val="00B1393B"/>
    <w:rsid w:val="00B13AF9"/>
    <w:rsid w:val="00B13B54"/>
    <w:rsid w:val="00B13B74"/>
    <w:rsid w:val="00B14036"/>
    <w:rsid w:val="00B14192"/>
    <w:rsid w:val="00B143D2"/>
    <w:rsid w:val="00B14867"/>
    <w:rsid w:val="00B148D6"/>
    <w:rsid w:val="00B14E12"/>
    <w:rsid w:val="00B14E28"/>
    <w:rsid w:val="00B14E4C"/>
    <w:rsid w:val="00B14EDE"/>
    <w:rsid w:val="00B15353"/>
    <w:rsid w:val="00B16049"/>
    <w:rsid w:val="00B1642C"/>
    <w:rsid w:val="00B16609"/>
    <w:rsid w:val="00B16825"/>
    <w:rsid w:val="00B16A92"/>
    <w:rsid w:val="00B16EE6"/>
    <w:rsid w:val="00B16F14"/>
    <w:rsid w:val="00B16F32"/>
    <w:rsid w:val="00B16F65"/>
    <w:rsid w:val="00B17B0B"/>
    <w:rsid w:val="00B17C73"/>
    <w:rsid w:val="00B20671"/>
    <w:rsid w:val="00B20735"/>
    <w:rsid w:val="00B20A1F"/>
    <w:rsid w:val="00B20DFF"/>
    <w:rsid w:val="00B2133D"/>
    <w:rsid w:val="00B216B8"/>
    <w:rsid w:val="00B217C9"/>
    <w:rsid w:val="00B218AE"/>
    <w:rsid w:val="00B21D7C"/>
    <w:rsid w:val="00B220B0"/>
    <w:rsid w:val="00B22566"/>
    <w:rsid w:val="00B228B9"/>
    <w:rsid w:val="00B22B87"/>
    <w:rsid w:val="00B22D0B"/>
    <w:rsid w:val="00B22F12"/>
    <w:rsid w:val="00B2306D"/>
    <w:rsid w:val="00B235CB"/>
    <w:rsid w:val="00B23634"/>
    <w:rsid w:val="00B23652"/>
    <w:rsid w:val="00B23827"/>
    <w:rsid w:val="00B23996"/>
    <w:rsid w:val="00B23FB2"/>
    <w:rsid w:val="00B24007"/>
    <w:rsid w:val="00B240B9"/>
    <w:rsid w:val="00B24635"/>
    <w:rsid w:val="00B247D1"/>
    <w:rsid w:val="00B2481F"/>
    <w:rsid w:val="00B248F5"/>
    <w:rsid w:val="00B24B48"/>
    <w:rsid w:val="00B24D7E"/>
    <w:rsid w:val="00B2518F"/>
    <w:rsid w:val="00B251D2"/>
    <w:rsid w:val="00B25214"/>
    <w:rsid w:val="00B2539E"/>
    <w:rsid w:val="00B255E4"/>
    <w:rsid w:val="00B25769"/>
    <w:rsid w:val="00B25A2D"/>
    <w:rsid w:val="00B25AC2"/>
    <w:rsid w:val="00B25D36"/>
    <w:rsid w:val="00B25E3B"/>
    <w:rsid w:val="00B261E2"/>
    <w:rsid w:val="00B263D2"/>
    <w:rsid w:val="00B26952"/>
    <w:rsid w:val="00B26C7B"/>
    <w:rsid w:val="00B26E1A"/>
    <w:rsid w:val="00B26EC9"/>
    <w:rsid w:val="00B27317"/>
    <w:rsid w:val="00B2748F"/>
    <w:rsid w:val="00B27BC9"/>
    <w:rsid w:val="00B27C47"/>
    <w:rsid w:val="00B27D16"/>
    <w:rsid w:val="00B27D8C"/>
    <w:rsid w:val="00B30071"/>
    <w:rsid w:val="00B3021D"/>
    <w:rsid w:val="00B30633"/>
    <w:rsid w:val="00B3089C"/>
    <w:rsid w:val="00B30AD2"/>
    <w:rsid w:val="00B30B90"/>
    <w:rsid w:val="00B30D7D"/>
    <w:rsid w:val="00B313CF"/>
    <w:rsid w:val="00B31458"/>
    <w:rsid w:val="00B315D0"/>
    <w:rsid w:val="00B319BB"/>
    <w:rsid w:val="00B31B15"/>
    <w:rsid w:val="00B31BA7"/>
    <w:rsid w:val="00B31BED"/>
    <w:rsid w:val="00B3207F"/>
    <w:rsid w:val="00B3210D"/>
    <w:rsid w:val="00B321BE"/>
    <w:rsid w:val="00B321C6"/>
    <w:rsid w:val="00B326D5"/>
    <w:rsid w:val="00B32867"/>
    <w:rsid w:val="00B328B1"/>
    <w:rsid w:val="00B32A6C"/>
    <w:rsid w:val="00B32B9D"/>
    <w:rsid w:val="00B32D22"/>
    <w:rsid w:val="00B32E17"/>
    <w:rsid w:val="00B32F85"/>
    <w:rsid w:val="00B32FB6"/>
    <w:rsid w:val="00B33311"/>
    <w:rsid w:val="00B334A2"/>
    <w:rsid w:val="00B3351D"/>
    <w:rsid w:val="00B335F2"/>
    <w:rsid w:val="00B33692"/>
    <w:rsid w:val="00B33747"/>
    <w:rsid w:val="00B33ABF"/>
    <w:rsid w:val="00B33FE3"/>
    <w:rsid w:val="00B34523"/>
    <w:rsid w:val="00B34B4B"/>
    <w:rsid w:val="00B34F2D"/>
    <w:rsid w:val="00B34F50"/>
    <w:rsid w:val="00B3531F"/>
    <w:rsid w:val="00B35397"/>
    <w:rsid w:val="00B355B8"/>
    <w:rsid w:val="00B35A7B"/>
    <w:rsid w:val="00B35B9F"/>
    <w:rsid w:val="00B35EDB"/>
    <w:rsid w:val="00B35F7C"/>
    <w:rsid w:val="00B36042"/>
    <w:rsid w:val="00B3681B"/>
    <w:rsid w:val="00B3691A"/>
    <w:rsid w:val="00B36D63"/>
    <w:rsid w:val="00B36ED0"/>
    <w:rsid w:val="00B36F51"/>
    <w:rsid w:val="00B37190"/>
    <w:rsid w:val="00B37AD3"/>
    <w:rsid w:val="00B37D18"/>
    <w:rsid w:val="00B37ED9"/>
    <w:rsid w:val="00B40019"/>
    <w:rsid w:val="00B40265"/>
    <w:rsid w:val="00B403C0"/>
    <w:rsid w:val="00B40F76"/>
    <w:rsid w:val="00B4103B"/>
    <w:rsid w:val="00B41458"/>
    <w:rsid w:val="00B414F6"/>
    <w:rsid w:val="00B4158E"/>
    <w:rsid w:val="00B416AD"/>
    <w:rsid w:val="00B41917"/>
    <w:rsid w:val="00B41E2E"/>
    <w:rsid w:val="00B41F6C"/>
    <w:rsid w:val="00B41F8D"/>
    <w:rsid w:val="00B4244A"/>
    <w:rsid w:val="00B42837"/>
    <w:rsid w:val="00B428A6"/>
    <w:rsid w:val="00B42A0B"/>
    <w:rsid w:val="00B42D56"/>
    <w:rsid w:val="00B42F38"/>
    <w:rsid w:val="00B42F76"/>
    <w:rsid w:val="00B42FF8"/>
    <w:rsid w:val="00B430AC"/>
    <w:rsid w:val="00B43100"/>
    <w:rsid w:val="00B434E8"/>
    <w:rsid w:val="00B43DB7"/>
    <w:rsid w:val="00B43DC9"/>
    <w:rsid w:val="00B440BF"/>
    <w:rsid w:val="00B44404"/>
    <w:rsid w:val="00B4453C"/>
    <w:rsid w:val="00B448A4"/>
    <w:rsid w:val="00B4492E"/>
    <w:rsid w:val="00B450C6"/>
    <w:rsid w:val="00B458E1"/>
    <w:rsid w:val="00B45939"/>
    <w:rsid w:val="00B459E0"/>
    <w:rsid w:val="00B45ABC"/>
    <w:rsid w:val="00B45E11"/>
    <w:rsid w:val="00B45F07"/>
    <w:rsid w:val="00B462B9"/>
    <w:rsid w:val="00B46587"/>
    <w:rsid w:val="00B46745"/>
    <w:rsid w:val="00B46ABC"/>
    <w:rsid w:val="00B46BB1"/>
    <w:rsid w:val="00B4717D"/>
    <w:rsid w:val="00B47484"/>
    <w:rsid w:val="00B47745"/>
    <w:rsid w:val="00B477BC"/>
    <w:rsid w:val="00B479F5"/>
    <w:rsid w:val="00B47D2B"/>
    <w:rsid w:val="00B500D7"/>
    <w:rsid w:val="00B50192"/>
    <w:rsid w:val="00B5019A"/>
    <w:rsid w:val="00B5040D"/>
    <w:rsid w:val="00B504EF"/>
    <w:rsid w:val="00B50510"/>
    <w:rsid w:val="00B50594"/>
    <w:rsid w:val="00B506B5"/>
    <w:rsid w:val="00B506CC"/>
    <w:rsid w:val="00B50773"/>
    <w:rsid w:val="00B5080E"/>
    <w:rsid w:val="00B508AA"/>
    <w:rsid w:val="00B50902"/>
    <w:rsid w:val="00B50CDA"/>
    <w:rsid w:val="00B50F05"/>
    <w:rsid w:val="00B51138"/>
    <w:rsid w:val="00B516F8"/>
    <w:rsid w:val="00B51721"/>
    <w:rsid w:val="00B51837"/>
    <w:rsid w:val="00B5199B"/>
    <w:rsid w:val="00B51AAE"/>
    <w:rsid w:val="00B51CFD"/>
    <w:rsid w:val="00B51D9B"/>
    <w:rsid w:val="00B51FB1"/>
    <w:rsid w:val="00B522A9"/>
    <w:rsid w:val="00B522FF"/>
    <w:rsid w:val="00B52426"/>
    <w:rsid w:val="00B526FB"/>
    <w:rsid w:val="00B529F1"/>
    <w:rsid w:val="00B52E1A"/>
    <w:rsid w:val="00B52EF4"/>
    <w:rsid w:val="00B52F02"/>
    <w:rsid w:val="00B53192"/>
    <w:rsid w:val="00B532B5"/>
    <w:rsid w:val="00B53384"/>
    <w:rsid w:val="00B53B66"/>
    <w:rsid w:val="00B53EBF"/>
    <w:rsid w:val="00B53EFB"/>
    <w:rsid w:val="00B53FDA"/>
    <w:rsid w:val="00B542E5"/>
    <w:rsid w:val="00B54316"/>
    <w:rsid w:val="00B54872"/>
    <w:rsid w:val="00B548DF"/>
    <w:rsid w:val="00B5493C"/>
    <w:rsid w:val="00B54AFD"/>
    <w:rsid w:val="00B54E2D"/>
    <w:rsid w:val="00B54FAE"/>
    <w:rsid w:val="00B550E2"/>
    <w:rsid w:val="00B55274"/>
    <w:rsid w:val="00B552CB"/>
    <w:rsid w:val="00B552CC"/>
    <w:rsid w:val="00B55417"/>
    <w:rsid w:val="00B55D6F"/>
    <w:rsid w:val="00B562B3"/>
    <w:rsid w:val="00B56315"/>
    <w:rsid w:val="00B56513"/>
    <w:rsid w:val="00B56735"/>
    <w:rsid w:val="00B567A1"/>
    <w:rsid w:val="00B56BC8"/>
    <w:rsid w:val="00B56E01"/>
    <w:rsid w:val="00B57261"/>
    <w:rsid w:val="00B57445"/>
    <w:rsid w:val="00B579B6"/>
    <w:rsid w:val="00B57C63"/>
    <w:rsid w:val="00B57E19"/>
    <w:rsid w:val="00B57F08"/>
    <w:rsid w:val="00B60885"/>
    <w:rsid w:val="00B60B63"/>
    <w:rsid w:val="00B60E62"/>
    <w:rsid w:val="00B611D2"/>
    <w:rsid w:val="00B612AE"/>
    <w:rsid w:val="00B6149B"/>
    <w:rsid w:val="00B61796"/>
    <w:rsid w:val="00B61ECA"/>
    <w:rsid w:val="00B623B6"/>
    <w:rsid w:val="00B628BB"/>
    <w:rsid w:val="00B62C39"/>
    <w:rsid w:val="00B62D1B"/>
    <w:rsid w:val="00B63360"/>
    <w:rsid w:val="00B634AD"/>
    <w:rsid w:val="00B634D9"/>
    <w:rsid w:val="00B636BC"/>
    <w:rsid w:val="00B63893"/>
    <w:rsid w:val="00B63EAF"/>
    <w:rsid w:val="00B641FF"/>
    <w:rsid w:val="00B642B1"/>
    <w:rsid w:val="00B6456A"/>
    <w:rsid w:val="00B6488F"/>
    <w:rsid w:val="00B64BB9"/>
    <w:rsid w:val="00B64C49"/>
    <w:rsid w:val="00B64CBC"/>
    <w:rsid w:val="00B64F1F"/>
    <w:rsid w:val="00B652A7"/>
    <w:rsid w:val="00B65314"/>
    <w:rsid w:val="00B6559F"/>
    <w:rsid w:val="00B65BAC"/>
    <w:rsid w:val="00B65C2D"/>
    <w:rsid w:val="00B65C76"/>
    <w:rsid w:val="00B65D0E"/>
    <w:rsid w:val="00B66050"/>
    <w:rsid w:val="00B66420"/>
    <w:rsid w:val="00B6662C"/>
    <w:rsid w:val="00B668AA"/>
    <w:rsid w:val="00B66EA7"/>
    <w:rsid w:val="00B67250"/>
    <w:rsid w:val="00B675A4"/>
    <w:rsid w:val="00B67925"/>
    <w:rsid w:val="00B67A09"/>
    <w:rsid w:val="00B67B74"/>
    <w:rsid w:val="00B67CB7"/>
    <w:rsid w:val="00B67F1D"/>
    <w:rsid w:val="00B70226"/>
    <w:rsid w:val="00B7042F"/>
    <w:rsid w:val="00B706FE"/>
    <w:rsid w:val="00B70779"/>
    <w:rsid w:val="00B70D3F"/>
    <w:rsid w:val="00B70D7D"/>
    <w:rsid w:val="00B70E49"/>
    <w:rsid w:val="00B710DE"/>
    <w:rsid w:val="00B7125A"/>
    <w:rsid w:val="00B71329"/>
    <w:rsid w:val="00B716FF"/>
    <w:rsid w:val="00B71720"/>
    <w:rsid w:val="00B71AAB"/>
    <w:rsid w:val="00B71C4A"/>
    <w:rsid w:val="00B71EB4"/>
    <w:rsid w:val="00B72127"/>
    <w:rsid w:val="00B729BE"/>
    <w:rsid w:val="00B72B3F"/>
    <w:rsid w:val="00B72BAF"/>
    <w:rsid w:val="00B72CC4"/>
    <w:rsid w:val="00B73510"/>
    <w:rsid w:val="00B73746"/>
    <w:rsid w:val="00B7375E"/>
    <w:rsid w:val="00B7381B"/>
    <w:rsid w:val="00B73A25"/>
    <w:rsid w:val="00B73ED3"/>
    <w:rsid w:val="00B73EE4"/>
    <w:rsid w:val="00B741CF"/>
    <w:rsid w:val="00B749F1"/>
    <w:rsid w:val="00B74D02"/>
    <w:rsid w:val="00B74F02"/>
    <w:rsid w:val="00B7504B"/>
    <w:rsid w:val="00B7512B"/>
    <w:rsid w:val="00B75346"/>
    <w:rsid w:val="00B75495"/>
    <w:rsid w:val="00B7555E"/>
    <w:rsid w:val="00B7560F"/>
    <w:rsid w:val="00B756CF"/>
    <w:rsid w:val="00B7579A"/>
    <w:rsid w:val="00B759A8"/>
    <w:rsid w:val="00B75C82"/>
    <w:rsid w:val="00B75DFE"/>
    <w:rsid w:val="00B75EDF"/>
    <w:rsid w:val="00B760BB"/>
    <w:rsid w:val="00B7612A"/>
    <w:rsid w:val="00B76347"/>
    <w:rsid w:val="00B768B1"/>
    <w:rsid w:val="00B76EAF"/>
    <w:rsid w:val="00B76F7D"/>
    <w:rsid w:val="00B77025"/>
    <w:rsid w:val="00B776D3"/>
    <w:rsid w:val="00B77705"/>
    <w:rsid w:val="00B7774C"/>
    <w:rsid w:val="00B777F0"/>
    <w:rsid w:val="00B77B2A"/>
    <w:rsid w:val="00B77CE9"/>
    <w:rsid w:val="00B77F62"/>
    <w:rsid w:val="00B801C5"/>
    <w:rsid w:val="00B804A8"/>
    <w:rsid w:val="00B805A7"/>
    <w:rsid w:val="00B80635"/>
    <w:rsid w:val="00B80640"/>
    <w:rsid w:val="00B806EF"/>
    <w:rsid w:val="00B80729"/>
    <w:rsid w:val="00B807A0"/>
    <w:rsid w:val="00B809CF"/>
    <w:rsid w:val="00B80E7A"/>
    <w:rsid w:val="00B810E5"/>
    <w:rsid w:val="00B813AA"/>
    <w:rsid w:val="00B8164F"/>
    <w:rsid w:val="00B81903"/>
    <w:rsid w:val="00B819EE"/>
    <w:rsid w:val="00B81D61"/>
    <w:rsid w:val="00B82658"/>
    <w:rsid w:val="00B827B4"/>
    <w:rsid w:val="00B827CC"/>
    <w:rsid w:val="00B827DE"/>
    <w:rsid w:val="00B830A3"/>
    <w:rsid w:val="00B83211"/>
    <w:rsid w:val="00B83256"/>
    <w:rsid w:val="00B83306"/>
    <w:rsid w:val="00B834DD"/>
    <w:rsid w:val="00B835F9"/>
    <w:rsid w:val="00B83642"/>
    <w:rsid w:val="00B838D9"/>
    <w:rsid w:val="00B8396B"/>
    <w:rsid w:val="00B83AE3"/>
    <w:rsid w:val="00B83E6E"/>
    <w:rsid w:val="00B84034"/>
    <w:rsid w:val="00B8498E"/>
    <w:rsid w:val="00B850B6"/>
    <w:rsid w:val="00B850D6"/>
    <w:rsid w:val="00B853A2"/>
    <w:rsid w:val="00B856C7"/>
    <w:rsid w:val="00B856CB"/>
    <w:rsid w:val="00B85E30"/>
    <w:rsid w:val="00B86053"/>
    <w:rsid w:val="00B861F0"/>
    <w:rsid w:val="00B86367"/>
    <w:rsid w:val="00B868D2"/>
    <w:rsid w:val="00B86A5B"/>
    <w:rsid w:val="00B87047"/>
    <w:rsid w:val="00B87395"/>
    <w:rsid w:val="00B87537"/>
    <w:rsid w:val="00B87756"/>
    <w:rsid w:val="00B9005E"/>
    <w:rsid w:val="00B90062"/>
    <w:rsid w:val="00B90425"/>
    <w:rsid w:val="00B906AA"/>
    <w:rsid w:val="00B90991"/>
    <w:rsid w:val="00B909AA"/>
    <w:rsid w:val="00B90E34"/>
    <w:rsid w:val="00B90EC0"/>
    <w:rsid w:val="00B90FFB"/>
    <w:rsid w:val="00B914B5"/>
    <w:rsid w:val="00B91965"/>
    <w:rsid w:val="00B919AB"/>
    <w:rsid w:val="00B91ABC"/>
    <w:rsid w:val="00B91B75"/>
    <w:rsid w:val="00B92273"/>
    <w:rsid w:val="00B923C9"/>
    <w:rsid w:val="00B9244F"/>
    <w:rsid w:val="00B92ED9"/>
    <w:rsid w:val="00B93573"/>
    <w:rsid w:val="00B93799"/>
    <w:rsid w:val="00B93986"/>
    <w:rsid w:val="00B93A3F"/>
    <w:rsid w:val="00B93B1A"/>
    <w:rsid w:val="00B93EBF"/>
    <w:rsid w:val="00B94405"/>
    <w:rsid w:val="00B94D1A"/>
    <w:rsid w:val="00B94D86"/>
    <w:rsid w:val="00B94E29"/>
    <w:rsid w:val="00B95079"/>
    <w:rsid w:val="00B95130"/>
    <w:rsid w:val="00B95605"/>
    <w:rsid w:val="00B96143"/>
    <w:rsid w:val="00B9620C"/>
    <w:rsid w:val="00B964C7"/>
    <w:rsid w:val="00B965ED"/>
    <w:rsid w:val="00B9681D"/>
    <w:rsid w:val="00B96C1C"/>
    <w:rsid w:val="00B9711E"/>
    <w:rsid w:val="00B972F9"/>
    <w:rsid w:val="00B97368"/>
    <w:rsid w:val="00B97503"/>
    <w:rsid w:val="00B976F8"/>
    <w:rsid w:val="00B97B98"/>
    <w:rsid w:val="00BA02EA"/>
    <w:rsid w:val="00BA06DF"/>
    <w:rsid w:val="00BA07F6"/>
    <w:rsid w:val="00BA0DF2"/>
    <w:rsid w:val="00BA140E"/>
    <w:rsid w:val="00BA1578"/>
    <w:rsid w:val="00BA1628"/>
    <w:rsid w:val="00BA1697"/>
    <w:rsid w:val="00BA170C"/>
    <w:rsid w:val="00BA1791"/>
    <w:rsid w:val="00BA181C"/>
    <w:rsid w:val="00BA18D7"/>
    <w:rsid w:val="00BA191E"/>
    <w:rsid w:val="00BA1AFB"/>
    <w:rsid w:val="00BA1B09"/>
    <w:rsid w:val="00BA2528"/>
    <w:rsid w:val="00BA256A"/>
    <w:rsid w:val="00BA285B"/>
    <w:rsid w:val="00BA2CE3"/>
    <w:rsid w:val="00BA2FB1"/>
    <w:rsid w:val="00BA32FF"/>
    <w:rsid w:val="00BA3406"/>
    <w:rsid w:val="00BA3ADE"/>
    <w:rsid w:val="00BA3D9C"/>
    <w:rsid w:val="00BA3E35"/>
    <w:rsid w:val="00BA3EF2"/>
    <w:rsid w:val="00BA41ED"/>
    <w:rsid w:val="00BA4530"/>
    <w:rsid w:val="00BA4BC5"/>
    <w:rsid w:val="00BA528A"/>
    <w:rsid w:val="00BA56C0"/>
    <w:rsid w:val="00BA57B1"/>
    <w:rsid w:val="00BA5B14"/>
    <w:rsid w:val="00BA5D59"/>
    <w:rsid w:val="00BA5FF7"/>
    <w:rsid w:val="00BA6573"/>
    <w:rsid w:val="00BA6610"/>
    <w:rsid w:val="00BA6A72"/>
    <w:rsid w:val="00BA6BC0"/>
    <w:rsid w:val="00BA6CCA"/>
    <w:rsid w:val="00BA6F1C"/>
    <w:rsid w:val="00BA721C"/>
    <w:rsid w:val="00BA745A"/>
    <w:rsid w:val="00BA78B5"/>
    <w:rsid w:val="00BA7B5F"/>
    <w:rsid w:val="00BA7CA9"/>
    <w:rsid w:val="00BA7F7A"/>
    <w:rsid w:val="00BB00D2"/>
    <w:rsid w:val="00BB0582"/>
    <w:rsid w:val="00BB0B1F"/>
    <w:rsid w:val="00BB1314"/>
    <w:rsid w:val="00BB177B"/>
    <w:rsid w:val="00BB184B"/>
    <w:rsid w:val="00BB1ACB"/>
    <w:rsid w:val="00BB1E2E"/>
    <w:rsid w:val="00BB1F32"/>
    <w:rsid w:val="00BB217A"/>
    <w:rsid w:val="00BB2636"/>
    <w:rsid w:val="00BB26A1"/>
    <w:rsid w:val="00BB26F2"/>
    <w:rsid w:val="00BB2928"/>
    <w:rsid w:val="00BB29D1"/>
    <w:rsid w:val="00BB2CFF"/>
    <w:rsid w:val="00BB3051"/>
    <w:rsid w:val="00BB3082"/>
    <w:rsid w:val="00BB3509"/>
    <w:rsid w:val="00BB3608"/>
    <w:rsid w:val="00BB3B01"/>
    <w:rsid w:val="00BB403A"/>
    <w:rsid w:val="00BB409B"/>
    <w:rsid w:val="00BB417E"/>
    <w:rsid w:val="00BB45F3"/>
    <w:rsid w:val="00BB4673"/>
    <w:rsid w:val="00BB4A09"/>
    <w:rsid w:val="00BB4AB2"/>
    <w:rsid w:val="00BB4C6D"/>
    <w:rsid w:val="00BB4E32"/>
    <w:rsid w:val="00BB54B8"/>
    <w:rsid w:val="00BB54F4"/>
    <w:rsid w:val="00BB5B2D"/>
    <w:rsid w:val="00BB5E91"/>
    <w:rsid w:val="00BB5F1D"/>
    <w:rsid w:val="00BB5F4A"/>
    <w:rsid w:val="00BB60EA"/>
    <w:rsid w:val="00BB618B"/>
    <w:rsid w:val="00BB61B9"/>
    <w:rsid w:val="00BB643B"/>
    <w:rsid w:val="00BB6490"/>
    <w:rsid w:val="00BB66FA"/>
    <w:rsid w:val="00BB6C12"/>
    <w:rsid w:val="00BB6CF9"/>
    <w:rsid w:val="00BB6FEA"/>
    <w:rsid w:val="00BB7252"/>
    <w:rsid w:val="00BB7333"/>
    <w:rsid w:val="00BB7582"/>
    <w:rsid w:val="00BB762A"/>
    <w:rsid w:val="00BB7794"/>
    <w:rsid w:val="00BB7A01"/>
    <w:rsid w:val="00BB7C2A"/>
    <w:rsid w:val="00BB7C49"/>
    <w:rsid w:val="00BB7CC5"/>
    <w:rsid w:val="00BB7E88"/>
    <w:rsid w:val="00BC037D"/>
    <w:rsid w:val="00BC063C"/>
    <w:rsid w:val="00BC0DC4"/>
    <w:rsid w:val="00BC0E84"/>
    <w:rsid w:val="00BC1004"/>
    <w:rsid w:val="00BC1070"/>
    <w:rsid w:val="00BC11D2"/>
    <w:rsid w:val="00BC15C3"/>
    <w:rsid w:val="00BC167C"/>
    <w:rsid w:val="00BC1BA4"/>
    <w:rsid w:val="00BC239A"/>
    <w:rsid w:val="00BC2851"/>
    <w:rsid w:val="00BC2869"/>
    <w:rsid w:val="00BC2A06"/>
    <w:rsid w:val="00BC2B11"/>
    <w:rsid w:val="00BC31E8"/>
    <w:rsid w:val="00BC3ADA"/>
    <w:rsid w:val="00BC3E90"/>
    <w:rsid w:val="00BC40DA"/>
    <w:rsid w:val="00BC4769"/>
    <w:rsid w:val="00BC49AB"/>
    <w:rsid w:val="00BC4AC9"/>
    <w:rsid w:val="00BC4FD7"/>
    <w:rsid w:val="00BC5115"/>
    <w:rsid w:val="00BC522B"/>
    <w:rsid w:val="00BC53BA"/>
    <w:rsid w:val="00BC551E"/>
    <w:rsid w:val="00BC561A"/>
    <w:rsid w:val="00BC5757"/>
    <w:rsid w:val="00BC5922"/>
    <w:rsid w:val="00BC5B7C"/>
    <w:rsid w:val="00BC5C2B"/>
    <w:rsid w:val="00BC5D84"/>
    <w:rsid w:val="00BC5EA5"/>
    <w:rsid w:val="00BC5EC9"/>
    <w:rsid w:val="00BC5F90"/>
    <w:rsid w:val="00BC6306"/>
    <w:rsid w:val="00BC638B"/>
    <w:rsid w:val="00BC63FE"/>
    <w:rsid w:val="00BC694E"/>
    <w:rsid w:val="00BC6A36"/>
    <w:rsid w:val="00BC6B9A"/>
    <w:rsid w:val="00BC6BC1"/>
    <w:rsid w:val="00BC6C60"/>
    <w:rsid w:val="00BC6DA2"/>
    <w:rsid w:val="00BC6EFC"/>
    <w:rsid w:val="00BC6FE8"/>
    <w:rsid w:val="00BC721A"/>
    <w:rsid w:val="00BC72F2"/>
    <w:rsid w:val="00BC76F6"/>
    <w:rsid w:val="00BC797A"/>
    <w:rsid w:val="00BD0175"/>
    <w:rsid w:val="00BD02A0"/>
    <w:rsid w:val="00BD0B39"/>
    <w:rsid w:val="00BD0E3B"/>
    <w:rsid w:val="00BD0F77"/>
    <w:rsid w:val="00BD11A6"/>
    <w:rsid w:val="00BD1448"/>
    <w:rsid w:val="00BD1EAE"/>
    <w:rsid w:val="00BD1EC8"/>
    <w:rsid w:val="00BD216F"/>
    <w:rsid w:val="00BD21AB"/>
    <w:rsid w:val="00BD2356"/>
    <w:rsid w:val="00BD2AF9"/>
    <w:rsid w:val="00BD2C4A"/>
    <w:rsid w:val="00BD3267"/>
    <w:rsid w:val="00BD33EB"/>
    <w:rsid w:val="00BD3BAD"/>
    <w:rsid w:val="00BD40A3"/>
    <w:rsid w:val="00BD4129"/>
    <w:rsid w:val="00BD4632"/>
    <w:rsid w:val="00BD46F9"/>
    <w:rsid w:val="00BD489C"/>
    <w:rsid w:val="00BD495E"/>
    <w:rsid w:val="00BD4A3B"/>
    <w:rsid w:val="00BD4D09"/>
    <w:rsid w:val="00BD5049"/>
    <w:rsid w:val="00BD51CD"/>
    <w:rsid w:val="00BD57A1"/>
    <w:rsid w:val="00BD58FE"/>
    <w:rsid w:val="00BD5AF7"/>
    <w:rsid w:val="00BD5DE5"/>
    <w:rsid w:val="00BD6050"/>
    <w:rsid w:val="00BD6065"/>
    <w:rsid w:val="00BD61CF"/>
    <w:rsid w:val="00BD62BB"/>
    <w:rsid w:val="00BD6442"/>
    <w:rsid w:val="00BD67FA"/>
    <w:rsid w:val="00BD702A"/>
    <w:rsid w:val="00BD70A6"/>
    <w:rsid w:val="00BD7298"/>
    <w:rsid w:val="00BD74A8"/>
    <w:rsid w:val="00BD760C"/>
    <w:rsid w:val="00BD77F2"/>
    <w:rsid w:val="00BD7CD6"/>
    <w:rsid w:val="00BE04FF"/>
    <w:rsid w:val="00BE05AB"/>
    <w:rsid w:val="00BE08A5"/>
    <w:rsid w:val="00BE08E5"/>
    <w:rsid w:val="00BE0BEC"/>
    <w:rsid w:val="00BE0ED7"/>
    <w:rsid w:val="00BE1363"/>
    <w:rsid w:val="00BE1377"/>
    <w:rsid w:val="00BE13AA"/>
    <w:rsid w:val="00BE18DA"/>
    <w:rsid w:val="00BE1991"/>
    <w:rsid w:val="00BE19A5"/>
    <w:rsid w:val="00BE2103"/>
    <w:rsid w:val="00BE220D"/>
    <w:rsid w:val="00BE22B4"/>
    <w:rsid w:val="00BE2513"/>
    <w:rsid w:val="00BE3158"/>
    <w:rsid w:val="00BE3323"/>
    <w:rsid w:val="00BE334D"/>
    <w:rsid w:val="00BE3573"/>
    <w:rsid w:val="00BE3879"/>
    <w:rsid w:val="00BE3C25"/>
    <w:rsid w:val="00BE3FFC"/>
    <w:rsid w:val="00BE43B0"/>
    <w:rsid w:val="00BE4517"/>
    <w:rsid w:val="00BE46F3"/>
    <w:rsid w:val="00BE4850"/>
    <w:rsid w:val="00BE4B43"/>
    <w:rsid w:val="00BE4F1F"/>
    <w:rsid w:val="00BE5297"/>
    <w:rsid w:val="00BE55E7"/>
    <w:rsid w:val="00BE5646"/>
    <w:rsid w:val="00BE5ABD"/>
    <w:rsid w:val="00BE5CA0"/>
    <w:rsid w:val="00BE5D6B"/>
    <w:rsid w:val="00BE627F"/>
    <w:rsid w:val="00BE6309"/>
    <w:rsid w:val="00BE6369"/>
    <w:rsid w:val="00BE6683"/>
    <w:rsid w:val="00BE6717"/>
    <w:rsid w:val="00BE6816"/>
    <w:rsid w:val="00BE6DBC"/>
    <w:rsid w:val="00BE6EF2"/>
    <w:rsid w:val="00BE72B9"/>
    <w:rsid w:val="00BE755F"/>
    <w:rsid w:val="00BE75BB"/>
    <w:rsid w:val="00BE7A06"/>
    <w:rsid w:val="00BE7B34"/>
    <w:rsid w:val="00BF0065"/>
    <w:rsid w:val="00BF020F"/>
    <w:rsid w:val="00BF044B"/>
    <w:rsid w:val="00BF05DD"/>
    <w:rsid w:val="00BF0E33"/>
    <w:rsid w:val="00BF13AE"/>
    <w:rsid w:val="00BF1700"/>
    <w:rsid w:val="00BF19FE"/>
    <w:rsid w:val="00BF1B7E"/>
    <w:rsid w:val="00BF2328"/>
    <w:rsid w:val="00BF26A2"/>
    <w:rsid w:val="00BF26C5"/>
    <w:rsid w:val="00BF2942"/>
    <w:rsid w:val="00BF29FC"/>
    <w:rsid w:val="00BF2A1F"/>
    <w:rsid w:val="00BF2ADF"/>
    <w:rsid w:val="00BF2E10"/>
    <w:rsid w:val="00BF2F28"/>
    <w:rsid w:val="00BF3102"/>
    <w:rsid w:val="00BF341E"/>
    <w:rsid w:val="00BF34EB"/>
    <w:rsid w:val="00BF354C"/>
    <w:rsid w:val="00BF370C"/>
    <w:rsid w:val="00BF3878"/>
    <w:rsid w:val="00BF3881"/>
    <w:rsid w:val="00BF394F"/>
    <w:rsid w:val="00BF3B49"/>
    <w:rsid w:val="00BF3B74"/>
    <w:rsid w:val="00BF3BCA"/>
    <w:rsid w:val="00BF3E8A"/>
    <w:rsid w:val="00BF452B"/>
    <w:rsid w:val="00BF4631"/>
    <w:rsid w:val="00BF4909"/>
    <w:rsid w:val="00BF4B08"/>
    <w:rsid w:val="00BF4B58"/>
    <w:rsid w:val="00BF4B9B"/>
    <w:rsid w:val="00BF4D5B"/>
    <w:rsid w:val="00BF51ED"/>
    <w:rsid w:val="00BF5439"/>
    <w:rsid w:val="00BF5629"/>
    <w:rsid w:val="00BF5C18"/>
    <w:rsid w:val="00BF5C85"/>
    <w:rsid w:val="00BF5CBB"/>
    <w:rsid w:val="00BF6539"/>
    <w:rsid w:val="00BF659A"/>
    <w:rsid w:val="00BF69E5"/>
    <w:rsid w:val="00BF6A96"/>
    <w:rsid w:val="00BF6E10"/>
    <w:rsid w:val="00BF6F6A"/>
    <w:rsid w:val="00BF78C6"/>
    <w:rsid w:val="00BF7BDC"/>
    <w:rsid w:val="00C0007D"/>
    <w:rsid w:val="00C0032D"/>
    <w:rsid w:val="00C005C1"/>
    <w:rsid w:val="00C008A2"/>
    <w:rsid w:val="00C00C7C"/>
    <w:rsid w:val="00C01052"/>
    <w:rsid w:val="00C012C2"/>
    <w:rsid w:val="00C01302"/>
    <w:rsid w:val="00C0134B"/>
    <w:rsid w:val="00C01381"/>
    <w:rsid w:val="00C01479"/>
    <w:rsid w:val="00C01C92"/>
    <w:rsid w:val="00C0227E"/>
    <w:rsid w:val="00C0261D"/>
    <w:rsid w:val="00C02B59"/>
    <w:rsid w:val="00C02B9E"/>
    <w:rsid w:val="00C02D1F"/>
    <w:rsid w:val="00C0303C"/>
    <w:rsid w:val="00C030D1"/>
    <w:rsid w:val="00C03240"/>
    <w:rsid w:val="00C03417"/>
    <w:rsid w:val="00C03677"/>
    <w:rsid w:val="00C03879"/>
    <w:rsid w:val="00C03BD4"/>
    <w:rsid w:val="00C03DC0"/>
    <w:rsid w:val="00C03FC1"/>
    <w:rsid w:val="00C04347"/>
    <w:rsid w:val="00C044DB"/>
    <w:rsid w:val="00C044E1"/>
    <w:rsid w:val="00C046C1"/>
    <w:rsid w:val="00C04A85"/>
    <w:rsid w:val="00C04B56"/>
    <w:rsid w:val="00C04F30"/>
    <w:rsid w:val="00C04F3A"/>
    <w:rsid w:val="00C04F4C"/>
    <w:rsid w:val="00C04FCD"/>
    <w:rsid w:val="00C0551C"/>
    <w:rsid w:val="00C0557D"/>
    <w:rsid w:val="00C05714"/>
    <w:rsid w:val="00C05B15"/>
    <w:rsid w:val="00C05B26"/>
    <w:rsid w:val="00C05B32"/>
    <w:rsid w:val="00C05DD5"/>
    <w:rsid w:val="00C06020"/>
    <w:rsid w:val="00C0624C"/>
    <w:rsid w:val="00C062FD"/>
    <w:rsid w:val="00C06594"/>
    <w:rsid w:val="00C06633"/>
    <w:rsid w:val="00C06C47"/>
    <w:rsid w:val="00C06E35"/>
    <w:rsid w:val="00C06ED3"/>
    <w:rsid w:val="00C07307"/>
    <w:rsid w:val="00C07353"/>
    <w:rsid w:val="00C0754F"/>
    <w:rsid w:val="00C0779E"/>
    <w:rsid w:val="00C07B5C"/>
    <w:rsid w:val="00C07DA7"/>
    <w:rsid w:val="00C07EE8"/>
    <w:rsid w:val="00C07EF7"/>
    <w:rsid w:val="00C10023"/>
    <w:rsid w:val="00C10333"/>
    <w:rsid w:val="00C105A9"/>
    <w:rsid w:val="00C10730"/>
    <w:rsid w:val="00C10D73"/>
    <w:rsid w:val="00C1126B"/>
    <w:rsid w:val="00C1138A"/>
    <w:rsid w:val="00C11544"/>
    <w:rsid w:val="00C11712"/>
    <w:rsid w:val="00C1180E"/>
    <w:rsid w:val="00C11974"/>
    <w:rsid w:val="00C119FF"/>
    <w:rsid w:val="00C11AB7"/>
    <w:rsid w:val="00C11C91"/>
    <w:rsid w:val="00C11D26"/>
    <w:rsid w:val="00C11DAC"/>
    <w:rsid w:val="00C11F94"/>
    <w:rsid w:val="00C120E1"/>
    <w:rsid w:val="00C121DA"/>
    <w:rsid w:val="00C12274"/>
    <w:rsid w:val="00C128EF"/>
    <w:rsid w:val="00C12911"/>
    <w:rsid w:val="00C12C0C"/>
    <w:rsid w:val="00C12C35"/>
    <w:rsid w:val="00C12D4B"/>
    <w:rsid w:val="00C12E97"/>
    <w:rsid w:val="00C131F4"/>
    <w:rsid w:val="00C132B8"/>
    <w:rsid w:val="00C133A4"/>
    <w:rsid w:val="00C13461"/>
    <w:rsid w:val="00C13738"/>
    <w:rsid w:val="00C13946"/>
    <w:rsid w:val="00C13FA6"/>
    <w:rsid w:val="00C140A0"/>
    <w:rsid w:val="00C1423B"/>
    <w:rsid w:val="00C1446B"/>
    <w:rsid w:val="00C14AC3"/>
    <w:rsid w:val="00C14D83"/>
    <w:rsid w:val="00C14FD9"/>
    <w:rsid w:val="00C153A1"/>
    <w:rsid w:val="00C154C8"/>
    <w:rsid w:val="00C15567"/>
    <w:rsid w:val="00C15702"/>
    <w:rsid w:val="00C15726"/>
    <w:rsid w:val="00C15759"/>
    <w:rsid w:val="00C15978"/>
    <w:rsid w:val="00C159CD"/>
    <w:rsid w:val="00C15A68"/>
    <w:rsid w:val="00C15C93"/>
    <w:rsid w:val="00C15EC9"/>
    <w:rsid w:val="00C15F12"/>
    <w:rsid w:val="00C16048"/>
    <w:rsid w:val="00C16292"/>
    <w:rsid w:val="00C16595"/>
    <w:rsid w:val="00C165F9"/>
    <w:rsid w:val="00C16744"/>
    <w:rsid w:val="00C168B5"/>
    <w:rsid w:val="00C16C83"/>
    <w:rsid w:val="00C17091"/>
    <w:rsid w:val="00C17144"/>
    <w:rsid w:val="00C17931"/>
    <w:rsid w:val="00C17C71"/>
    <w:rsid w:val="00C17E79"/>
    <w:rsid w:val="00C20178"/>
    <w:rsid w:val="00C20359"/>
    <w:rsid w:val="00C20512"/>
    <w:rsid w:val="00C20650"/>
    <w:rsid w:val="00C2072C"/>
    <w:rsid w:val="00C20EDB"/>
    <w:rsid w:val="00C20F11"/>
    <w:rsid w:val="00C20F52"/>
    <w:rsid w:val="00C21652"/>
    <w:rsid w:val="00C216C9"/>
    <w:rsid w:val="00C21A33"/>
    <w:rsid w:val="00C21C69"/>
    <w:rsid w:val="00C21E11"/>
    <w:rsid w:val="00C21EDA"/>
    <w:rsid w:val="00C2236F"/>
    <w:rsid w:val="00C22652"/>
    <w:rsid w:val="00C228CE"/>
    <w:rsid w:val="00C22A19"/>
    <w:rsid w:val="00C22A3E"/>
    <w:rsid w:val="00C23128"/>
    <w:rsid w:val="00C23731"/>
    <w:rsid w:val="00C2387D"/>
    <w:rsid w:val="00C238C2"/>
    <w:rsid w:val="00C23FEE"/>
    <w:rsid w:val="00C24174"/>
    <w:rsid w:val="00C2434F"/>
    <w:rsid w:val="00C24382"/>
    <w:rsid w:val="00C248C5"/>
    <w:rsid w:val="00C24ABB"/>
    <w:rsid w:val="00C24C1E"/>
    <w:rsid w:val="00C24C38"/>
    <w:rsid w:val="00C24D4F"/>
    <w:rsid w:val="00C24D54"/>
    <w:rsid w:val="00C24FCF"/>
    <w:rsid w:val="00C24FD4"/>
    <w:rsid w:val="00C25075"/>
    <w:rsid w:val="00C255DF"/>
    <w:rsid w:val="00C258F3"/>
    <w:rsid w:val="00C25BBD"/>
    <w:rsid w:val="00C25CDB"/>
    <w:rsid w:val="00C25D24"/>
    <w:rsid w:val="00C25D73"/>
    <w:rsid w:val="00C25F36"/>
    <w:rsid w:val="00C25F67"/>
    <w:rsid w:val="00C265FC"/>
    <w:rsid w:val="00C26C2B"/>
    <w:rsid w:val="00C2737B"/>
    <w:rsid w:val="00C27859"/>
    <w:rsid w:val="00C27A54"/>
    <w:rsid w:val="00C27B91"/>
    <w:rsid w:val="00C30074"/>
    <w:rsid w:val="00C300A5"/>
    <w:rsid w:val="00C305A2"/>
    <w:rsid w:val="00C30ADF"/>
    <w:rsid w:val="00C31171"/>
    <w:rsid w:val="00C31191"/>
    <w:rsid w:val="00C31310"/>
    <w:rsid w:val="00C31A2A"/>
    <w:rsid w:val="00C31AD1"/>
    <w:rsid w:val="00C31B2B"/>
    <w:rsid w:val="00C31EBF"/>
    <w:rsid w:val="00C31EC3"/>
    <w:rsid w:val="00C32068"/>
    <w:rsid w:val="00C327CD"/>
    <w:rsid w:val="00C328E5"/>
    <w:rsid w:val="00C32B3E"/>
    <w:rsid w:val="00C32F3F"/>
    <w:rsid w:val="00C32FCE"/>
    <w:rsid w:val="00C33375"/>
    <w:rsid w:val="00C333D9"/>
    <w:rsid w:val="00C33DA5"/>
    <w:rsid w:val="00C33FB4"/>
    <w:rsid w:val="00C34664"/>
    <w:rsid w:val="00C346CC"/>
    <w:rsid w:val="00C34CF1"/>
    <w:rsid w:val="00C35092"/>
    <w:rsid w:val="00C35198"/>
    <w:rsid w:val="00C35321"/>
    <w:rsid w:val="00C35B07"/>
    <w:rsid w:val="00C35F0A"/>
    <w:rsid w:val="00C35FB9"/>
    <w:rsid w:val="00C36298"/>
    <w:rsid w:val="00C36331"/>
    <w:rsid w:val="00C364AC"/>
    <w:rsid w:val="00C37225"/>
    <w:rsid w:val="00C3740E"/>
    <w:rsid w:val="00C3756B"/>
    <w:rsid w:val="00C37600"/>
    <w:rsid w:val="00C37804"/>
    <w:rsid w:val="00C40590"/>
    <w:rsid w:val="00C40AC8"/>
    <w:rsid w:val="00C40B71"/>
    <w:rsid w:val="00C40CB8"/>
    <w:rsid w:val="00C40D2D"/>
    <w:rsid w:val="00C40F8D"/>
    <w:rsid w:val="00C411B8"/>
    <w:rsid w:val="00C41270"/>
    <w:rsid w:val="00C4149C"/>
    <w:rsid w:val="00C415C5"/>
    <w:rsid w:val="00C416B6"/>
    <w:rsid w:val="00C416CD"/>
    <w:rsid w:val="00C41867"/>
    <w:rsid w:val="00C41A0F"/>
    <w:rsid w:val="00C41BB5"/>
    <w:rsid w:val="00C41C82"/>
    <w:rsid w:val="00C41CE8"/>
    <w:rsid w:val="00C423B8"/>
    <w:rsid w:val="00C42CFC"/>
    <w:rsid w:val="00C42D6A"/>
    <w:rsid w:val="00C43041"/>
    <w:rsid w:val="00C430D0"/>
    <w:rsid w:val="00C43465"/>
    <w:rsid w:val="00C4357D"/>
    <w:rsid w:val="00C43708"/>
    <w:rsid w:val="00C4375E"/>
    <w:rsid w:val="00C4379E"/>
    <w:rsid w:val="00C437AE"/>
    <w:rsid w:val="00C43AEE"/>
    <w:rsid w:val="00C43CBB"/>
    <w:rsid w:val="00C43D5E"/>
    <w:rsid w:val="00C43EED"/>
    <w:rsid w:val="00C43FCB"/>
    <w:rsid w:val="00C44007"/>
    <w:rsid w:val="00C4427A"/>
    <w:rsid w:val="00C44771"/>
    <w:rsid w:val="00C4485E"/>
    <w:rsid w:val="00C44E3E"/>
    <w:rsid w:val="00C4523E"/>
    <w:rsid w:val="00C456AE"/>
    <w:rsid w:val="00C45B82"/>
    <w:rsid w:val="00C45E7E"/>
    <w:rsid w:val="00C46169"/>
    <w:rsid w:val="00C466D8"/>
    <w:rsid w:val="00C467AC"/>
    <w:rsid w:val="00C46888"/>
    <w:rsid w:val="00C46E0D"/>
    <w:rsid w:val="00C47019"/>
    <w:rsid w:val="00C47071"/>
    <w:rsid w:val="00C472F4"/>
    <w:rsid w:val="00C473CC"/>
    <w:rsid w:val="00C4751D"/>
    <w:rsid w:val="00C479D3"/>
    <w:rsid w:val="00C47E2A"/>
    <w:rsid w:val="00C50816"/>
    <w:rsid w:val="00C5088A"/>
    <w:rsid w:val="00C50928"/>
    <w:rsid w:val="00C50B4B"/>
    <w:rsid w:val="00C50B64"/>
    <w:rsid w:val="00C50C27"/>
    <w:rsid w:val="00C51076"/>
    <w:rsid w:val="00C51131"/>
    <w:rsid w:val="00C5134D"/>
    <w:rsid w:val="00C515D1"/>
    <w:rsid w:val="00C51B99"/>
    <w:rsid w:val="00C51DA6"/>
    <w:rsid w:val="00C51DF6"/>
    <w:rsid w:val="00C52195"/>
    <w:rsid w:val="00C521E8"/>
    <w:rsid w:val="00C52790"/>
    <w:rsid w:val="00C5339C"/>
    <w:rsid w:val="00C5385D"/>
    <w:rsid w:val="00C53A6B"/>
    <w:rsid w:val="00C53DAC"/>
    <w:rsid w:val="00C53E40"/>
    <w:rsid w:val="00C53FCC"/>
    <w:rsid w:val="00C53FE1"/>
    <w:rsid w:val="00C54066"/>
    <w:rsid w:val="00C540FC"/>
    <w:rsid w:val="00C541B6"/>
    <w:rsid w:val="00C54369"/>
    <w:rsid w:val="00C5488F"/>
    <w:rsid w:val="00C549ED"/>
    <w:rsid w:val="00C54A35"/>
    <w:rsid w:val="00C54CB4"/>
    <w:rsid w:val="00C55102"/>
    <w:rsid w:val="00C5519A"/>
    <w:rsid w:val="00C553F8"/>
    <w:rsid w:val="00C554DA"/>
    <w:rsid w:val="00C5574E"/>
    <w:rsid w:val="00C55793"/>
    <w:rsid w:val="00C558BE"/>
    <w:rsid w:val="00C55FED"/>
    <w:rsid w:val="00C561E3"/>
    <w:rsid w:val="00C56219"/>
    <w:rsid w:val="00C5621A"/>
    <w:rsid w:val="00C56404"/>
    <w:rsid w:val="00C56EF2"/>
    <w:rsid w:val="00C5708F"/>
    <w:rsid w:val="00C57199"/>
    <w:rsid w:val="00C571A1"/>
    <w:rsid w:val="00C5724E"/>
    <w:rsid w:val="00C5750C"/>
    <w:rsid w:val="00C57565"/>
    <w:rsid w:val="00C57782"/>
    <w:rsid w:val="00C57832"/>
    <w:rsid w:val="00C57844"/>
    <w:rsid w:val="00C5795C"/>
    <w:rsid w:val="00C60237"/>
    <w:rsid w:val="00C602D2"/>
    <w:rsid w:val="00C60549"/>
    <w:rsid w:val="00C60835"/>
    <w:rsid w:val="00C608C6"/>
    <w:rsid w:val="00C60B52"/>
    <w:rsid w:val="00C60DE0"/>
    <w:rsid w:val="00C60F15"/>
    <w:rsid w:val="00C60F6F"/>
    <w:rsid w:val="00C610B7"/>
    <w:rsid w:val="00C61380"/>
    <w:rsid w:val="00C6155F"/>
    <w:rsid w:val="00C615C2"/>
    <w:rsid w:val="00C61675"/>
    <w:rsid w:val="00C61950"/>
    <w:rsid w:val="00C61A77"/>
    <w:rsid w:val="00C61CBA"/>
    <w:rsid w:val="00C61E51"/>
    <w:rsid w:val="00C61FAF"/>
    <w:rsid w:val="00C62012"/>
    <w:rsid w:val="00C62022"/>
    <w:rsid w:val="00C62437"/>
    <w:rsid w:val="00C62465"/>
    <w:rsid w:val="00C627A6"/>
    <w:rsid w:val="00C62971"/>
    <w:rsid w:val="00C62D45"/>
    <w:rsid w:val="00C63129"/>
    <w:rsid w:val="00C631C9"/>
    <w:rsid w:val="00C63336"/>
    <w:rsid w:val="00C6339B"/>
    <w:rsid w:val="00C63400"/>
    <w:rsid w:val="00C634E4"/>
    <w:rsid w:val="00C63625"/>
    <w:rsid w:val="00C637FA"/>
    <w:rsid w:val="00C63E62"/>
    <w:rsid w:val="00C6446B"/>
    <w:rsid w:val="00C6471D"/>
    <w:rsid w:val="00C64D24"/>
    <w:rsid w:val="00C64FD6"/>
    <w:rsid w:val="00C65349"/>
    <w:rsid w:val="00C6534B"/>
    <w:rsid w:val="00C6544A"/>
    <w:rsid w:val="00C662B9"/>
    <w:rsid w:val="00C6632D"/>
    <w:rsid w:val="00C6639C"/>
    <w:rsid w:val="00C66407"/>
    <w:rsid w:val="00C6672E"/>
    <w:rsid w:val="00C6682B"/>
    <w:rsid w:val="00C66AB7"/>
    <w:rsid w:val="00C66B92"/>
    <w:rsid w:val="00C66C9C"/>
    <w:rsid w:val="00C66CB5"/>
    <w:rsid w:val="00C66F83"/>
    <w:rsid w:val="00C670B7"/>
    <w:rsid w:val="00C6772D"/>
    <w:rsid w:val="00C67AB8"/>
    <w:rsid w:val="00C67DCA"/>
    <w:rsid w:val="00C67DFB"/>
    <w:rsid w:val="00C70009"/>
    <w:rsid w:val="00C705AA"/>
    <w:rsid w:val="00C70624"/>
    <w:rsid w:val="00C709EF"/>
    <w:rsid w:val="00C70D98"/>
    <w:rsid w:val="00C70F91"/>
    <w:rsid w:val="00C71619"/>
    <w:rsid w:val="00C71705"/>
    <w:rsid w:val="00C720E8"/>
    <w:rsid w:val="00C721E4"/>
    <w:rsid w:val="00C721EA"/>
    <w:rsid w:val="00C72785"/>
    <w:rsid w:val="00C72905"/>
    <w:rsid w:val="00C72A37"/>
    <w:rsid w:val="00C72F0C"/>
    <w:rsid w:val="00C72F6E"/>
    <w:rsid w:val="00C73278"/>
    <w:rsid w:val="00C732B7"/>
    <w:rsid w:val="00C7365D"/>
    <w:rsid w:val="00C736DF"/>
    <w:rsid w:val="00C73A82"/>
    <w:rsid w:val="00C73BEB"/>
    <w:rsid w:val="00C73C0E"/>
    <w:rsid w:val="00C740F2"/>
    <w:rsid w:val="00C7424E"/>
    <w:rsid w:val="00C742C7"/>
    <w:rsid w:val="00C74643"/>
    <w:rsid w:val="00C74ACC"/>
    <w:rsid w:val="00C74F3E"/>
    <w:rsid w:val="00C752FF"/>
    <w:rsid w:val="00C755D3"/>
    <w:rsid w:val="00C756A2"/>
    <w:rsid w:val="00C75AC9"/>
    <w:rsid w:val="00C7605A"/>
    <w:rsid w:val="00C7609F"/>
    <w:rsid w:val="00C761F5"/>
    <w:rsid w:val="00C7674E"/>
    <w:rsid w:val="00C76DDB"/>
    <w:rsid w:val="00C76FE4"/>
    <w:rsid w:val="00C77128"/>
    <w:rsid w:val="00C776A4"/>
    <w:rsid w:val="00C7774F"/>
    <w:rsid w:val="00C7786D"/>
    <w:rsid w:val="00C77AE4"/>
    <w:rsid w:val="00C80024"/>
    <w:rsid w:val="00C80066"/>
    <w:rsid w:val="00C803ED"/>
    <w:rsid w:val="00C80411"/>
    <w:rsid w:val="00C8083A"/>
    <w:rsid w:val="00C808D9"/>
    <w:rsid w:val="00C808FA"/>
    <w:rsid w:val="00C80928"/>
    <w:rsid w:val="00C80FA2"/>
    <w:rsid w:val="00C81056"/>
    <w:rsid w:val="00C81119"/>
    <w:rsid w:val="00C81168"/>
    <w:rsid w:val="00C812FD"/>
    <w:rsid w:val="00C8138D"/>
    <w:rsid w:val="00C81489"/>
    <w:rsid w:val="00C81775"/>
    <w:rsid w:val="00C818B0"/>
    <w:rsid w:val="00C81C89"/>
    <w:rsid w:val="00C823D8"/>
    <w:rsid w:val="00C823F0"/>
    <w:rsid w:val="00C828CC"/>
    <w:rsid w:val="00C82973"/>
    <w:rsid w:val="00C82A40"/>
    <w:rsid w:val="00C82AA8"/>
    <w:rsid w:val="00C82B01"/>
    <w:rsid w:val="00C82C27"/>
    <w:rsid w:val="00C82DBD"/>
    <w:rsid w:val="00C82FE4"/>
    <w:rsid w:val="00C830A9"/>
    <w:rsid w:val="00C83383"/>
    <w:rsid w:val="00C8358C"/>
    <w:rsid w:val="00C837A3"/>
    <w:rsid w:val="00C83B7D"/>
    <w:rsid w:val="00C83DBC"/>
    <w:rsid w:val="00C83F98"/>
    <w:rsid w:val="00C84275"/>
    <w:rsid w:val="00C84307"/>
    <w:rsid w:val="00C84394"/>
    <w:rsid w:val="00C8443A"/>
    <w:rsid w:val="00C84460"/>
    <w:rsid w:val="00C84607"/>
    <w:rsid w:val="00C847DB"/>
    <w:rsid w:val="00C84B4B"/>
    <w:rsid w:val="00C84E91"/>
    <w:rsid w:val="00C85003"/>
    <w:rsid w:val="00C853A0"/>
    <w:rsid w:val="00C855B9"/>
    <w:rsid w:val="00C85785"/>
    <w:rsid w:val="00C85B77"/>
    <w:rsid w:val="00C85C7A"/>
    <w:rsid w:val="00C85DFE"/>
    <w:rsid w:val="00C85E38"/>
    <w:rsid w:val="00C85FA8"/>
    <w:rsid w:val="00C86054"/>
    <w:rsid w:val="00C86165"/>
    <w:rsid w:val="00C861E1"/>
    <w:rsid w:val="00C866C8"/>
    <w:rsid w:val="00C868A8"/>
    <w:rsid w:val="00C86D24"/>
    <w:rsid w:val="00C877EA"/>
    <w:rsid w:val="00C87DA9"/>
    <w:rsid w:val="00C87DC0"/>
    <w:rsid w:val="00C87E18"/>
    <w:rsid w:val="00C9043B"/>
    <w:rsid w:val="00C90804"/>
    <w:rsid w:val="00C90839"/>
    <w:rsid w:val="00C90C1D"/>
    <w:rsid w:val="00C90D41"/>
    <w:rsid w:val="00C90D61"/>
    <w:rsid w:val="00C91162"/>
    <w:rsid w:val="00C91242"/>
    <w:rsid w:val="00C91320"/>
    <w:rsid w:val="00C9170E"/>
    <w:rsid w:val="00C91DF6"/>
    <w:rsid w:val="00C91EBD"/>
    <w:rsid w:val="00C9212E"/>
    <w:rsid w:val="00C92180"/>
    <w:rsid w:val="00C926CA"/>
    <w:rsid w:val="00C93108"/>
    <w:rsid w:val="00C9323E"/>
    <w:rsid w:val="00C9358C"/>
    <w:rsid w:val="00C936B5"/>
    <w:rsid w:val="00C93880"/>
    <w:rsid w:val="00C9391D"/>
    <w:rsid w:val="00C93A05"/>
    <w:rsid w:val="00C93A06"/>
    <w:rsid w:val="00C93AB8"/>
    <w:rsid w:val="00C93F5D"/>
    <w:rsid w:val="00C94021"/>
    <w:rsid w:val="00C94110"/>
    <w:rsid w:val="00C94171"/>
    <w:rsid w:val="00C941EE"/>
    <w:rsid w:val="00C94228"/>
    <w:rsid w:val="00C943CC"/>
    <w:rsid w:val="00C94F51"/>
    <w:rsid w:val="00C95002"/>
    <w:rsid w:val="00C951EC"/>
    <w:rsid w:val="00C953F2"/>
    <w:rsid w:val="00C9555C"/>
    <w:rsid w:val="00C956A4"/>
    <w:rsid w:val="00C96053"/>
    <w:rsid w:val="00C9619A"/>
    <w:rsid w:val="00C96277"/>
    <w:rsid w:val="00C96540"/>
    <w:rsid w:val="00C965AD"/>
    <w:rsid w:val="00C96791"/>
    <w:rsid w:val="00C9690E"/>
    <w:rsid w:val="00C96A31"/>
    <w:rsid w:val="00C96ADA"/>
    <w:rsid w:val="00C96ECD"/>
    <w:rsid w:val="00C9732D"/>
    <w:rsid w:val="00C9797D"/>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EDF"/>
    <w:rsid w:val="00CA16F4"/>
    <w:rsid w:val="00CA18EF"/>
    <w:rsid w:val="00CA1A2F"/>
    <w:rsid w:val="00CA1A4E"/>
    <w:rsid w:val="00CA1A89"/>
    <w:rsid w:val="00CA1BBC"/>
    <w:rsid w:val="00CA1E56"/>
    <w:rsid w:val="00CA218E"/>
    <w:rsid w:val="00CA21C5"/>
    <w:rsid w:val="00CA2465"/>
    <w:rsid w:val="00CA2512"/>
    <w:rsid w:val="00CA25B5"/>
    <w:rsid w:val="00CA2720"/>
    <w:rsid w:val="00CA2BE5"/>
    <w:rsid w:val="00CA2F06"/>
    <w:rsid w:val="00CA2F5B"/>
    <w:rsid w:val="00CA30BA"/>
    <w:rsid w:val="00CA31EF"/>
    <w:rsid w:val="00CA32C8"/>
    <w:rsid w:val="00CA338A"/>
    <w:rsid w:val="00CA3544"/>
    <w:rsid w:val="00CA3651"/>
    <w:rsid w:val="00CA3A68"/>
    <w:rsid w:val="00CA3D0B"/>
    <w:rsid w:val="00CA4097"/>
    <w:rsid w:val="00CA4157"/>
    <w:rsid w:val="00CA423B"/>
    <w:rsid w:val="00CA461E"/>
    <w:rsid w:val="00CA48D9"/>
    <w:rsid w:val="00CA4AA2"/>
    <w:rsid w:val="00CA4D83"/>
    <w:rsid w:val="00CA4E62"/>
    <w:rsid w:val="00CA4E7B"/>
    <w:rsid w:val="00CA4F52"/>
    <w:rsid w:val="00CA50A1"/>
    <w:rsid w:val="00CA51DE"/>
    <w:rsid w:val="00CA5250"/>
    <w:rsid w:val="00CA5A3B"/>
    <w:rsid w:val="00CA5CA6"/>
    <w:rsid w:val="00CA5D4A"/>
    <w:rsid w:val="00CA61E7"/>
    <w:rsid w:val="00CA6330"/>
    <w:rsid w:val="00CA6336"/>
    <w:rsid w:val="00CA65DA"/>
    <w:rsid w:val="00CA6900"/>
    <w:rsid w:val="00CA69AF"/>
    <w:rsid w:val="00CA6A5C"/>
    <w:rsid w:val="00CA70F0"/>
    <w:rsid w:val="00CA755F"/>
    <w:rsid w:val="00CA772B"/>
    <w:rsid w:val="00CA7B01"/>
    <w:rsid w:val="00CA7D60"/>
    <w:rsid w:val="00CA7E2A"/>
    <w:rsid w:val="00CB0058"/>
    <w:rsid w:val="00CB0333"/>
    <w:rsid w:val="00CB0B5F"/>
    <w:rsid w:val="00CB0B66"/>
    <w:rsid w:val="00CB0B87"/>
    <w:rsid w:val="00CB0BF8"/>
    <w:rsid w:val="00CB0D5E"/>
    <w:rsid w:val="00CB0FB5"/>
    <w:rsid w:val="00CB1050"/>
    <w:rsid w:val="00CB11B1"/>
    <w:rsid w:val="00CB1564"/>
    <w:rsid w:val="00CB1797"/>
    <w:rsid w:val="00CB1AD0"/>
    <w:rsid w:val="00CB1B3B"/>
    <w:rsid w:val="00CB1C6A"/>
    <w:rsid w:val="00CB1D1B"/>
    <w:rsid w:val="00CB215A"/>
    <w:rsid w:val="00CB2330"/>
    <w:rsid w:val="00CB2490"/>
    <w:rsid w:val="00CB2971"/>
    <w:rsid w:val="00CB2F7C"/>
    <w:rsid w:val="00CB2F91"/>
    <w:rsid w:val="00CB2FA1"/>
    <w:rsid w:val="00CB309E"/>
    <w:rsid w:val="00CB3609"/>
    <w:rsid w:val="00CB398E"/>
    <w:rsid w:val="00CB39E3"/>
    <w:rsid w:val="00CB3CCC"/>
    <w:rsid w:val="00CB3DAE"/>
    <w:rsid w:val="00CB3DE8"/>
    <w:rsid w:val="00CB4077"/>
    <w:rsid w:val="00CB419D"/>
    <w:rsid w:val="00CB42EC"/>
    <w:rsid w:val="00CB44F4"/>
    <w:rsid w:val="00CB455D"/>
    <w:rsid w:val="00CB46E9"/>
    <w:rsid w:val="00CB46EB"/>
    <w:rsid w:val="00CB4904"/>
    <w:rsid w:val="00CB4B98"/>
    <w:rsid w:val="00CB4C90"/>
    <w:rsid w:val="00CB5279"/>
    <w:rsid w:val="00CB578B"/>
    <w:rsid w:val="00CB5F6F"/>
    <w:rsid w:val="00CB5F98"/>
    <w:rsid w:val="00CB6367"/>
    <w:rsid w:val="00CB6959"/>
    <w:rsid w:val="00CB6AAE"/>
    <w:rsid w:val="00CB6B64"/>
    <w:rsid w:val="00CB6B84"/>
    <w:rsid w:val="00CB6FB7"/>
    <w:rsid w:val="00CB7081"/>
    <w:rsid w:val="00CB7BD9"/>
    <w:rsid w:val="00CB7D8D"/>
    <w:rsid w:val="00CB7D96"/>
    <w:rsid w:val="00CC01CD"/>
    <w:rsid w:val="00CC05C0"/>
    <w:rsid w:val="00CC07F6"/>
    <w:rsid w:val="00CC088D"/>
    <w:rsid w:val="00CC0E07"/>
    <w:rsid w:val="00CC0E4F"/>
    <w:rsid w:val="00CC1108"/>
    <w:rsid w:val="00CC111A"/>
    <w:rsid w:val="00CC1287"/>
    <w:rsid w:val="00CC13CE"/>
    <w:rsid w:val="00CC150F"/>
    <w:rsid w:val="00CC1C3F"/>
    <w:rsid w:val="00CC1C60"/>
    <w:rsid w:val="00CC222A"/>
    <w:rsid w:val="00CC2459"/>
    <w:rsid w:val="00CC24D2"/>
    <w:rsid w:val="00CC25BD"/>
    <w:rsid w:val="00CC269F"/>
    <w:rsid w:val="00CC2818"/>
    <w:rsid w:val="00CC2C28"/>
    <w:rsid w:val="00CC2CD8"/>
    <w:rsid w:val="00CC2F3E"/>
    <w:rsid w:val="00CC30D7"/>
    <w:rsid w:val="00CC34F1"/>
    <w:rsid w:val="00CC35B1"/>
    <w:rsid w:val="00CC363A"/>
    <w:rsid w:val="00CC3B2D"/>
    <w:rsid w:val="00CC3DC7"/>
    <w:rsid w:val="00CC3F77"/>
    <w:rsid w:val="00CC42A4"/>
    <w:rsid w:val="00CC435A"/>
    <w:rsid w:val="00CC4596"/>
    <w:rsid w:val="00CC46F5"/>
    <w:rsid w:val="00CC471A"/>
    <w:rsid w:val="00CC4A14"/>
    <w:rsid w:val="00CC4D34"/>
    <w:rsid w:val="00CC4D90"/>
    <w:rsid w:val="00CC4DAD"/>
    <w:rsid w:val="00CC4FAE"/>
    <w:rsid w:val="00CC512C"/>
    <w:rsid w:val="00CC54EE"/>
    <w:rsid w:val="00CC56DA"/>
    <w:rsid w:val="00CC583F"/>
    <w:rsid w:val="00CC5B2C"/>
    <w:rsid w:val="00CC5D6E"/>
    <w:rsid w:val="00CC5D6F"/>
    <w:rsid w:val="00CC60C0"/>
    <w:rsid w:val="00CC6214"/>
    <w:rsid w:val="00CC6293"/>
    <w:rsid w:val="00CC6DB4"/>
    <w:rsid w:val="00CC7195"/>
    <w:rsid w:val="00CC7345"/>
    <w:rsid w:val="00CC7659"/>
    <w:rsid w:val="00CC7662"/>
    <w:rsid w:val="00CC7888"/>
    <w:rsid w:val="00CC7956"/>
    <w:rsid w:val="00CC7AF5"/>
    <w:rsid w:val="00CC7C24"/>
    <w:rsid w:val="00CC7DD5"/>
    <w:rsid w:val="00CD03AD"/>
    <w:rsid w:val="00CD03C3"/>
    <w:rsid w:val="00CD0878"/>
    <w:rsid w:val="00CD0948"/>
    <w:rsid w:val="00CD0D13"/>
    <w:rsid w:val="00CD0DC6"/>
    <w:rsid w:val="00CD0E36"/>
    <w:rsid w:val="00CD0F1A"/>
    <w:rsid w:val="00CD0F97"/>
    <w:rsid w:val="00CD0FEB"/>
    <w:rsid w:val="00CD100F"/>
    <w:rsid w:val="00CD10C7"/>
    <w:rsid w:val="00CD1169"/>
    <w:rsid w:val="00CD138F"/>
    <w:rsid w:val="00CD13E9"/>
    <w:rsid w:val="00CD14B0"/>
    <w:rsid w:val="00CD14E8"/>
    <w:rsid w:val="00CD18A4"/>
    <w:rsid w:val="00CD18F4"/>
    <w:rsid w:val="00CD1A58"/>
    <w:rsid w:val="00CD1CD6"/>
    <w:rsid w:val="00CD1F62"/>
    <w:rsid w:val="00CD2270"/>
    <w:rsid w:val="00CD24A1"/>
    <w:rsid w:val="00CD28DF"/>
    <w:rsid w:val="00CD299F"/>
    <w:rsid w:val="00CD2D89"/>
    <w:rsid w:val="00CD2DC3"/>
    <w:rsid w:val="00CD2E22"/>
    <w:rsid w:val="00CD2F50"/>
    <w:rsid w:val="00CD355D"/>
    <w:rsid w:val="00CD38B7"/>
    <w:rsid w:val="00CD3A2B"/>
    <w:rsid w:val="00CD3E4A"/>
    <w:rsid w:val="00CD3FA0"/>
    <w:rsid w:val="00CD4123"/>
    <w:rsid w:val="00CD4207"/>
    <w:rsid w:val="00CD4A17"/>
    <w:rsid w:val="00CD50A1"/>
    <w:rsid w:val="00CD531E"/>
    <w:rsid w:val="00CD5366"/>
    <w:rsid w:val="00CD5B84"/>
    <w:rsid w:val="00CD5F46"/>
    <w:rsid w:val="00CD5F61"/>
    <w:rsid w:val="00CD6303"/>
    <w:rsid w:val="00CD6E1B"/>
    <w:rsid w:val="00CD6F1D"/>
    <w:rsid w:val="00CD704D"/>
    <w:rsid w:val="00CD718D"/>
    <w:rsid w:val="00CD734C"/>
    <w:rsid w:val="00CD7361"/>
    <w:rsid w:val="00CD75E1"/>
    <w:rsid w:val="00CD7F29"/>
    <w:rsid w:val="00CE00D9"/>
    <w:rsid w:val="00CE0466"/>
    <w:rsid w:val="00CE04B9"/>
    <w:rsid w:val="00CE0B58"/>
    <w:rsid w:val="00CE0CA1"/>
    <w:rsid w:val="00CE0D2E"/>
    <w:rsid w:val="00CE0F09"/>
    <w:rsid w:val="00CE0F75"/>
    <w:rsid w:val="00CE1241"/>
    <w:rsid w:val="00CE1517"/>
    <w:rsid w:val="00CE1599"/>
    <w:rsid w:val="00CE168C"/>
    <w:rsid w:val="00CE16DF"/>
    <w:rsid w:val="00CE1B04"/>
    <w:rsid w:val="00CE1B4A"/>
    <w:rsid w:val="00CE1DD9"/>
    <w:rsid w:val="00CE23C3"/>
    <w:rsid w:val="00CE2C01"/>
    <w:rsid w:val="00CE2C64"/>
    <w:rsid w:val="00CE2D13"/>
    <w:rsid w:val="00CE302B"/>
    <w:rsid w:val="00CE3465"/>
    <w:rsid w:val="00CE36A0"/>
    <w:rsid w:val="00CE3726"/>
    <w:rsid w:val="00CE37F6"/>
    <w:rsid w:val="00CE3877"/>
    <w:rsid w:val="00CE3F58"/>
    <w:rsid w:val="00CE42C5"/>
    <w:rsid w:val="00CE433D"/>
    <w:rsid w:val="00CE45F5"/>
    <w:rsid w:val="00CE4756"/>
    <w:rsid w:val="00CE4909"/>
    <w:rsid w:val="00CE4A45"/>
    <w:rsid w:val="00CE4ABB"/>
    <w:rsid w:val="00CE55DA"/>
    <w:rsid w:val="00CE5608"/>
    <w:rsid w:val="00CE59E7"/>
    <w:rsid w:val="00CE5B4E"/>
    <w:rsid w:val="00CE5BF6"/>
    <w:rsid w:val="00CE5D1D"/>
    <w:rsid w:val="00CE5F2D"/>
    <w:rsid w:val="00CE6219"/>
    <w:rsid w:val="00CE63CE"/>
    <w:rsid w:val="00CE6590"/>
    <w:rsid w:val="00CE684F"/>
    <w:rsid w:val="00CE688F"/>
    <w:rsid w:val="00CE6B37"/>
    <w:rsid w:val="00CE6C09"/>
    <w:rsid w:val="00CE6C2C"/>
    <w:rsid w:val="00CE6DC0"/>
    <w:rsid w:val="00CE6E0F"/>
    <w:rsid w:val="00CE6F4B"/>
    <w:rsid w:val="00CE6FE7"/>
    <w:rsid w:val="00CE701D"/>
    <w:rsid w:val="00CE7631"/>
    <w:rsid w:val="00CE7712"/>
    <w:rsid w:val="00CE77F0"/>
    <w:rsid w:val="00CE7842"/>
    <w:rsid w:val="00CE7CD3"/>
    <w:rsid w:val="00CE7D06"/>
    <w:rsid w:val="00CF03A9"/>
    <w:rsid w:val="00CF0436"/>
    <w:rsid w:val="00CF0AA4"/>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3224"/>
    <w:rsid w:val="00CF34A1"/>
    <w:rsid w:val="00CF3542"/>
    <w:rsid w:val="00CF36CC"/>
    <w:rsid w:val="00CF387C"/>
    <w:rsid w:val="00CF3A31"/>
    <w:rsid w:val="00CF3A79"/>
    <w:rsid w:val="00CF3ABF"/>
    <w:rsid w:val="00CF3B70"/>
    <w:rsid w:val="00CF3D75"/>
    <w:rsid w:val="00CF41E9"/>
    <w:rsid w:val="00CF442E"/>
    <w:rsid w:val="00CF477B"/>
    <w:rsid w:val="00CF4780"/>
    <w:rsid w:val="00CF47A7"/>
    <w:rsid w:val="00CF4A8F"/>
    <w:rsid w:val="00CF4F46"/>
    <w:rsid w:val="00CF4FEE"/>
    <w:rsid w:val="00CF5055"/>
    <w:rsid w:val="00CF511C"/>
    <w:rsid w:val="00CF523E"/>
    <w:rsid w:val="00CF590E"/>
    <w:rsid w:val="00CF59C6"/>
    <w:rsid w:val="00CF5E2A"/>
    <w:rsid w:val="00CF5E64"/>
    <w:rsid w:val="00CF5E8C"/>
    <w:rsid w:val="00CF5F02"/>
    <w:rsid w:val="00CF668D"/>
    <w:rsid w:val="00CF6E05"/>
    <w:rsid w:val="00CF72AD"/>
    <w:rsid w:val="00CF7380"/>
    <w:rsid w:val="00CF7406"/>
    <w:rsid w:val="00CF7505"/>
    <w:rsid w:val="00CF7904"/>
    <w:rsid w:val="00CF7AB2"/>
    <w:rsid w:val="00CF7C7F"/>
    <w:rsid w:val="00D0014B"/>
    <w:rsid w:val="00D004D2"/>
    <w:rsid w:val="00D00571"/>
    <w:rsid w:val="00D0087F"/>
    <w:rsid w:val="00D00BDE"/>
    <w:rsid w:val="00D00C7B"/>
    <w:rsid w:val="00D00DAE"/>
    <w:rsid w:val="00D00ED2"/>
    <w:rsid w:val="00D0127D"/>
    <w:rsid w:val="00D012DF"/>
    <w:rsid w:val="00D012F3"/>
    <w:rsid w:val="00D01615"/>
    <w:rsid w:val="00D01616"/>
    <w:rsid w:val="00D01B5B"/>
    <w:rsid w:val="00D01D36"/>
    <w:rsid w:val="00D01E60"/>
    <w:rsid w:val="00D01ED7"/>
    <w:rsid w:val="00D02361"/>
    <w:rsid w:val="00D025EE"/>
    <w:rsid w:val="00D02AAA"/>
    <w:rsid w:val="00D02B91"/>
    <w:rsid w:val="00D030F4"/>
    <w:rsid w:val="00D03357"/>
    <w:rsid w:val="00D03359"/>
    <w:rsid w:val="00D03A69"/>
    <w:rsid w:val="00D03C6B"/>
    <w:rsid w:val="00D03E49"/>
    <w:rsid w:val="00D04053"/>
    <w:rsid w:val="00D04060"/>
    <w:rsid w:val="00D040ED"/>
    <w:rsid w:val="00D04320"/>
    <w:rsid w:val="00D046B1"/>
    <w:rsid w:val="00D04C40"/>
    <w:rsid w:val="00D0524C"/>
    <w:rsid w:val="00D053A9"/>
    <w:rsid w:val="00D053F1"/>
    <w:rsid w:val="00D0541C"/>
    <w:rsid w:val="00D05698"/>
    <w:rsid w:val="00D056F2"/>
    <w:rsid w:val="00D05A32"/>
    <w:rsid w:val="00D05CB4"/>
    <w:rsid w:val="00D05D32"/>
    <w:rsid w:val="00D05E8F"/>
    <w:rsid w:val="00D05F07"/>
    <w:rsid w:val="00D0617D"/>
    <w:rsid w:val="00D067DB"/>
    <w:rsid w:val="00D06A7E"/>
    <w:rsid w:val="00D06B6F"/>
    <w:rsid w:val="00D06C13"/>
    <w:rsid w:val="00D06F5F"/>
    <w:rsid w:val="00D06F60"/>
    <w:rsid w:val="00D071B8"/>
    <w:rsid w:val="00D07352"/>
    <w:rsid w:val="00D07A90"/>
    <w:rsid w:val="00D07B14"/>
    <w:rsid w:val="00D07D2F"/>
    <w:rsid w:val="00D10309"/>
    <w:rsid w:val="00D10439"/>
    <w:rsid w:val="00D108AF"/>
    <w:rsid w:val="00D10F43"/>
    <w:rsid w:val="00D11759"/>
    <w:rsid w:val="00D11A22"/>
    <w:rsid w:val="00D11FFA"/>
    <w:rsid w:val="00D12732"/>
    <w:rsid w:val="00D12D03"/>
    <w:rsid w:val="00D12DCC"/>
    <w:rsid w:val="00D1330A"/>
    <w:rsid w:val="00D13831"/>
    <w:rsid w:val="00D13E2E"/>
    <w:rsid w:val="00D13F18"/>
    <w:rsid w:val="00D1411A"/>
    <w:rsid w:val="00D141DD"/>
    <w:rsid w:val="00D145A5"/>
    <w:rsid w:val="00D145D6"/>
    <w:rsid w:val="00D14A8A"/>
    <w:rsid w:val="00D14C48"/>
    <w:rsid w:val="00D14EC7"/>
    <w:rsid w:val="00D151D3"/>
    <w:rsid w:val="00D15265"/>
    <w:rsid w:val="00D1534E"/>
    <w:rsid w:val="00D1544E"/>
    <w:rsid w:val="00D154DF"/>
    <w:rsid w:val="00D1593E"/>
    <w:rsid w:val="00D1596F"/>
    <w:rsid w:val="00D15A7B"/>
    <w:rsid w:val="00D15A8D"/>
    <w:rsid w:val="00D15B47"/>
    <w:rsid w:val="00D15BC2"/>
    <w:rsid w:val="00D15D12"/>
    <w:rsid w:val="00D15D30"/>
    <w:rsid w:val="00D15E93"/>
    <w:rsid w:val="00D16B32"/>
    <w:rsid w:val="00D16CBE"/>
    <w:rsid w:val="00D16F1D"/>
    <w:rsid w:val="00D1777E"/>
    <w:rsid w:val="00D179F3"/>
    <w:rsid w:val="00D17A5F"/>
    <w:rsid w:val="00D17C49"/>
    <w:rsid w:val="00D17CBA"/>
    <w:rsid w:val="00D17D92"/>
    <w:rsid w:val="00D17DE3"/>
    <w:rsid w:val="00D17F34"/>
    <w:rsid w:val="00D20175"/>
    <w:rsid w:val="00D20457"/>
    <w:rsid w:val="00D206EA"/>
    <w:rsid w:val="00D20A9E"/>
    <w:rsid w:val="00D20B8C"/>
    <w:rsid w:val="00D20CAD"/>
    <w:rsid w:val="00D20CB5"/>
    <w:rsid w:val="00D20D58"/>
    <w:rsid w:val="00D21065"/>
    <w:rsid w:val="00D21189"/>
    <w:rsid w:val="00D21356"/>
    <w:rsid w:val="00D213AE"/>
    <w:rsid w:val="00D2146B"/>
    <w:rsid w:val="00D21813"/>
    <w:rsid w:val="00D21A12"/>
    <w:rsid w:val="00D21BEA"/>
    <w:rsid w:val="00D21C61"/>
    <w:rsid w:val="00D21E85"/>
    <w:rsid w:val="00D2245E"/>
    <w:rsid w:val="00D224C6"/>
    <w:rsid w:val="00D224C8"/>
    <w:rsid w:val="00D22654"/>
    <w:rsid w:val="00D2269C"/>
    <w:rsid w:val="00D22914"/>
    <w:rsid w:val="00D22DAA"/>
    <w:rsid w:val="00D22DCB"/>
    <w:rsid w:val="00D22F7B"/>
    <w:rsid w:val="00D2310D"/>
    <w:rsid w:val="00D23373"/>
    <w:rsid w:val="00D23531"/>
    <w:rsid w:val="00D23543"/>
    <w:rsid w:val="00D236C3"/>
    <w:rsid w:val="00D2386D"/>
    <w:rsid w:val="00D23B40"/>
    <w:rsid w:val="00D23D43"/>
    <w:rsid w:val="00D23DD2"/>
    <w:rsid w:val="00D23EFB"/>
    <w:rsid w:val="00D23F63"/>
    <w:rsid w:val="00D243CB"/>
    <w:rsid w:val="00D24420"/>
    <w:rsid w:val="00D2442C"/>
    <w:rsid w:val="00D24452"/>
    <w:rsid w:val="00D24471"/>
    <w:rsid w:val="00D24656"/>
    <w:rsid w:val="00D249B5"/>
    <w:rsid w:val="00D249C7"/>
    <w:rsid w:val="00D24B3A"/>
    <w:rsid w:val="00D24CB5"/>
    <w:rsid w:val="00D24D67"/>
    <w:rsid w:val="00D250D8"/>
    <w:rsid w:val="00D257F8"/>
    <w:rsid w:val="00D25B3D"/>
    <w:rsid w:val="00D25B3E"/>
    <w:rsid w:val="00D25E8B"/>
    <w:rsid w:val="00D25F24"/>
    <w:rsid w:val="00D25F72"/>
    <w:rsid w:val="00D261DA"/>
    <w:rsid w:val="00D2634A"/>
    <w:rsid w:val="00D2657D"/>
    <w:rsid w:val="00D26A9A"/>
    <w:rsid w:val="00D26B7A"/>
    <w:rsid w:val="00D26BFF"/>
    <w:rsid w:val="00D26C18"/>
    <w:rsid w:val="00D26CDD"/>
    <w:rsid w:val="00D271CF"/>
    <w:rsid w:val="00D27782"/>
    <w:rsid w:val="00D2795C"/>
    <w:rsid w:val="00D27AE8"/>
    <w:rsid w:val="00D27C87"/>
    <w:rsid w:val="00D30317"/>
    <w:rsid w:val="00D3052E"/>
    <w:rsid w:val="00D305F3"/>
    <w:rsid w:val="00D30BFF"/>
    <w:rsid w:val="00D30E79"/>
    <w:rsid w:val="00D30F70"/>
    <w:rsid w:val="00D31AC1"/>
    <w:rsid w:val="00D31B6C"/>
    <w:rsid w:val="00D3213E"/>
    <w:rsid w:val="00D32164"/>
    <w:rsid w:val="00D32831"/>
    <w:rsid w:val="00D32968"/>
    <w:rsid w:val="00D32B4D"/>
    <w:rsid w:val="00D32C61"/>
    <w:rsid w:val="00D32E84"/>
    <w:rsid w:val="00D33887"/>
    <w:rsid w:val="00D3413B"/>
    <w:rsid w:val="00D34C4E"/>
    <w:rsid w:val="00D34D37"/>
    <w:rsid w:val="00D34E53"/>
    <w:rsid w:val="00D34EB8"/>
    <w:rsid w:val="00D34EDB"/>
    <w:rsid w:val="00D35225"/>
    <w:rsid w:val="00D352F3"/>
    <w:rsid w:val="00D354BC"/>
    <w:rsid w:val="00D3579D"/>
    <w:rsid w:val="00D35B69"/>
    <w:rsid w:val="00D3628F"/>
    <w:rsid w:val="00D36290"/>
    <w:rsid w:val="00D36368"/>
    <w:rsid w:val="00D36D15"/>
    <w:rsid w:val="00D36D2E"/>
    <w:rsid w:val="00D3746A"/>
    <w:rsid w:val="00D37701"/>
    <w:rsid w:val="00D37754"/>
    <w:rsid w:val="00D378E8"/>
    <w:rsid w:val="00D37BB7"/>
    <w:rsid w:val="00D37C75"/>
    <w:rsid w:val="00D37E0C"/>
    <w:rsid w:val="00D401D6"/>
    <w:rsid w:val="00D4051E"/>
    <w:rsid w:val="00D40847"/>
    <w:rsid w:val="00D40AE6"/>
    <w:rsid w:val="00D40B99"/>
    <w:rsid w:val="00D41223"/>
    <w:rsid w:val="00D41751"/>
    <w:rsid w:val="00D41B40"/>
    <w:rsid w:val="00D41E6D"/>
    <w:rsid w:val="00D424DB"/>
    <w:rsid w:val="00D42546"/>
    <w:rsid w:val="00D426CB"/>
    <w:rsid w:val="00D427E2"/>
    <w:rsid w:val="00D4290F"/>
    <w:rsid w:val="00D42AA6"/>
    <w:rsid w:val="00D42BF2"/>
    <w:rsid w:val="00D42EAB"/>
    <w:rsid w:val="00D43092"/>
    <w:rsid w:val="00D43340"/>
    <w:rsid w:val="00D434E9"/>
    <w:rsid w:val="00D438E2"/>
    <w:rsid w:val="00D43938"/>
    <w:rsid w:val="00D43AA7"/>
    <w:rsid w:val="00D43DA2"/>
    <w:rsid w:val="00D43F2E"/>
    <w:rsid w:val="00D4403F"/>
    <w:rsid w:val="00D44099"/>
    <w:rsid w:val="00D44106"/>
    <w:rsid w:val="00D4437C"/>
    <w:rsid w:val="00D443C1"/>
    <w:rsid w:val="00D4441A"/>
    <w:rsid w:val="00D44473"/>
    <w:rsid w:val="00D44624"/>
    <w:rsid w:val="00D44775"/>
    <w:rsid w:val="00D447A4"/>
    <w:rsid w:val="00D4487F"/>
    <w:rsid w:val="00D4491E"/>
    <w:rsid w:val="00D44C2E"/>
    <w:rsid w:val="00D44CB5"/>
    <w:rsid w:val="00D450A4"/>
    <w:rsid w:val="00D45190"/>
    <w:rsid w:val="00D45197"/>
    <w:rsid w:val="00D45413"/>
    <w:rsid w:val="00D45A65"/>
    <w:rsid w:val="00D45AFC"/>
    <w:rsid w:val="00D4652C"/>
    <w:rsid w:val="00D4655D"/>
    <w:rsid w:val="00D4672F"/>
    <w:rsid w:val="00D46AA4"/>
    <w:rsid w:val="00D46BC3"/>
    <w:rsid w:val="00D46F3B"/>
    <w:rsid w:val="00D4701C"/>
    <w:rsid w:val="00D47357"/>
    <w:rsid w:val="00D474C0"/>
    <w:rsid w:val="00D47B4C"/>
    <w:rsid w:val="00D47DE5"/>
    <w:rsid w:val="00D5048E"/>
    <w:rsid w:val="00D50975"/>
    <w:rsid w:val="00D515D6"/>
    <w:rsid w:val="00D51764"/>
    <w:rsid w:val="00D51D0B"/>
    <w:rsid w:val="00D51EF3"/>
    <w:rsid w:val="00D52173"/>
    <w:rsid w:val="00D524D6"/>
    <w:rsid w:val="00D525FC"/>
    <w:rsid w:val="00D52784"/>
    <w:rsid w:val="00D52980"/>
    <w:rsid w:val="00D529EB"/>
    <w:rsid w:val="00D52D1F"/>
    <w:rsid w:val="00D534DA"/>
    <w:rsid w:val="00D53BE6"/>
    <w:rsid w:val="00D542D9"/>
    <w:rsid w:val="00D544F9"/>
    <w:rsid w:val="00D54507"/>
    <w:rsid w:val="00D54A7E"/>
    <w:rsid w:val="00D54C78"/>
    <w:rsid w:val="00D54F26"/>
    <w:rsid w:val="00D55822"/>
    <w:rsid w:val="00D55979"/>
    <w:rsid w:val="00D5615C"/>
    <w:rsid w:val="00D562D0"/>
    <w:rsid w:val="00D566FE"/>
    <w:rsid w:val="00D56919"/>
    <w:rsid w:val="00D569DB"/>
    <w:rsid w:val="00D56CA2"/>
    <w:rsid w:val="00D56DC8"/>
    <w:rsid w:val="00D56E7D"/>
    <w:rsid w:val="00D56F0E"/>
    <w:rsid w:val="00D56FA4"/>
    <w:rsid w:val="00D57197"/>
    <w:rsid w:val="00D57288"/>
    <w:rsid w:val="00D572C7"/>
    <w:rsid w:val="00D5749F"/>
    <w:rsid w:val="00D57731"/>
    <w:rsid w:val="00D5781C"/>
    <w:rsid w:val="00D5798D"/>
    <w:rsid w:val="00D57994"/>
    <w:rsid w:val="00D57A88"/>
    <w:rsid w:val="00D57D95"/>
    <w:rsid w:val="00D57FCF"/>
    <w:rsid w:val="00D600E0"/>
    <w:rsid w:val="00D603BA"/>
    <w:rsid w:val="00D60639"/>
    <w:rsid w:val="00D60E4A"/>
    <w:rsid w:val="00D60F36"/>
    <w:rsid w:val="00D61114"/>
    <w:rsid w:val="00D61373"/>
    <w:rsid w:val="00D61472"/>
    <w:rsid w:val="00D619C8"/>
    <w:rsid w:val="00D61B83"/>
    <w:rsid w:val="00D61B96"/>
    <w:rsid w:val="00D61C23"/>
    <w:rsid w:val="00D61DAF"/>
    <w:rsid w:val="00D61E9C"/>
    <w:rsid w:val="00D61F7F"/>
    <w:rsid w:val="00D620F8"/>
    <w:rsid w:val="00D62624"/>
    <w:rsid w:val="00D6269B"/>
    <w:rsid w:val="00D626B8"/>
    <w:rsid w:val="00D62856"/>
    <w:rsid w:val="00D62DE5"/>
    <w:rsid w:val="00D62F8A"/>
    <w:rsid w:val="00D63529"/>
    <w:rsid w:val="00D635F1"/>
    <w:rsid w:val="00D636E2"/>
    <w:rsid w:val="00D63814"/>
    <w:rsid w:val="00D63E6E"/>
    <w:rsid w:val="00D63F0E"/>
    <w:rsid w:val="00D644B8"/>
    <w:rsid w:val="00D64527"/>
    <w:rsid w:val="00D646BE"/>
    <w:rsid w:val="00D647CE"/>
    <w:rsid w:val="00D64E60"/>
    <w:rsid w:val="00D64FD1"/>
    <w:rsid w:val="00D65252"/>
    <w:rsid w:val="00D655D2"/>
    <w:rsid w:val="00D658E1"/>
    <w:rsid w:val="00D65A7D"/>
    <w:rsid w:val="00D65C6F"/>
    <w:rsid w:val="00D6616E"/>
    <w:rsid w:val="00D66241"/>
    <w:rsid w:val="00D66303"/>
    <w:rsid w:val="00D66B1B"/>
    <w:rsid w:val="00D66C0D"/>
    <w:rsid w:val="00D66C17"/>
    <w:rsid w:val="00D66D33"/>
    <w:rsid w:val="00D66E52"/>
    <w:rsid w:val="00D67433"/>
    <w:rsid w:val="00D67CEB"/>
    <w:rsid w:val="00D67F97"/>
    <w:rsid w:val="00D7004D"/>
    <w:rsid w:val="00D7035A"/>
    <w:rsid w:val="00D70ACE"/>
    <w:rsid w:val="00D71019"/>
    <w:rsid w:val="00D7123E"/>
    <w:rsid w:val="00D713CE"/>
    <w:rsid w:val="00D715BC"/>
    <w:rsid w:val="00D715ED"/>
    <w:rsid w:val="00D71772"/>
    <w:rsid w:val="00D71980"/>
    <w:rsid w:val="00D71BF6"/>
    <w:rsid w:val="00D71CA1"/>
    <w:rsid w:val="00D71D54"/>
    <w:rsid w:val="00D7230D"/>
    <w:rsid w:val="00D725B1"/>
    <w:rsid w:val="00D7283D"/>
    <w:rsid w:val="00D72AF1"/>
    <w:rsid w:val="00D72C3B"/>
    <w:rsid w:val="00D72CB1"/>
    <w:rsid w:val="00D733F5"/>
    <w:rsid w:val="00D73661"/>
    <w:rsid w:val="00D73B40"/>
    <w:rsid w:val="00D73BDE"/>
    <w:rsid w:val="00D73E2B"/>
    <w:rsid w:val="00D74153"/>
    <w:rsid w:val="00D744B2"/>
    <w:rsid w:val="00D745B1"/>
    <w:rsid w:val="00D74797"/>
    <w:rsid w:val="00D74866"/>
    <w:rsid w:val="00D74CF4"/>
    <w:rsid w:val="00D7522F"/>
    <w:rsid w:val="00D7599A"/>
    <w:rsid w:val="00D75AE4"/>
    <w:rsid w:val="00D760F5"/>
    <w:rsid w:val="00D762BF"/>
    <w:rsid w:val="00D7638C"/>
    <w:rsid w:val="00D76412"/>
    <w:rsid w:val="00D76600"/>
    <w:rsid w:val="00D76731"/>
    <w:rsid w:val="00D768EF"/>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95D"/>
    <w:rsid w:val="00D80992"/>
    <w:rsid w:val="00D80C2C"/>
    <w:rsid w:val="00D80C39"/>
    <w:rsid w:val="00D80CE0"/>
    <w:rsid w:val="00D81174"/>
    <w:rsid w:val="00D81321"/>
    <w:rsid w:val="00D81632"/>
    <w:rsid w:val="00D81937"/>
    <w:rsid w:val="00D81B6A"/>
    <w:rsid w:val="00D81F85"/>
    <w:rsid w:val="00D82599"/>
    <w:rsid w:val="00D8270A"/>
    <w:rsid w:val="00D833C0"/>
    <w:rsid w:val="00D8343E"/>
    <w:rsid w:val="00D8383C"/>
    <w:rsid w:val="00D83D05"/>
    <w:rsid w:val="00D83E56"/>
    <w:rsid w:val="00D84171"/>
    <w:rsid w:val="00D84355"/>
    <w:rsid w:val="00D84359"/>
    <w:rsid w:val="00D84373"/>
    <w:rsid w:val="00D84393"/>
    <w:rsid w:val="00D848D0"/>
    <w:rsid w:val="00D84D93"/>
    <w:rsid w:val="00D84D99"/>
    <w:rsid w:val="00D84F10"/>
    <w:rsid w:val="00D850FA"/>
    <w:rsid w:val="00D852CD"/>
    <w:rsid w:val="00D852D3"/>
    <w:rsid w:val="00D85699"/>
    <w:rsid w:val="00D85A09"/>
    <w:rsid w:val="00D85B6D"/>
    <w:rsid w:val="00D85C66"/>
    <w:rsid w:val="00D85E83"/>
    <w:rsid w:val="00D86324"/>
    <w:rsid w:val="00D864BC"/>
    <w:rsid w:val="00D8658A"/>
    <w:rsid w:val="00D866E6"/>
    <w:rsid w:val="00D86A2B"/>
    <w:rsid w:val="00D872F1"/>
    <w:rsid w:val="00D87611"/>
    <w:rsid w:val="00D87805"/>
    <w:rsid w:val="00D87967"/>
    <w:rsid w:val="00D87B90"/>
    <w:rsid w:val="00D87CB5"/>
    <w:rsid w:val="00D87CE7"/>
    <w:rsid w:val="00D87FEC"/>
    <w:rsid w:val="00D9041C"/>
    <w:rsid w:val="00D904C7"/>
    <w:rsid w:val="00D90553"/>
    <w:rsid w:val="00D907B0"/>
    <w:rsid w:val="00D91195"/>
    <w:rsid w:val="00D913A2"/>
    <w:rsid w:val="00D913CD"/>
    <w:rsid w:val="00D91A9C"/>
    <w:rsid w:val="00D91BFE"/>
    <w:rsid w:val="00D91ED1"/>
    <w:rsid w:val="00D9203F"/>
    <w:rsid w:val="00D920ED"/>
    <w:rsid w:val="00D9266F"/>
    <w:rsid w:val="00D92C57"/>
    <w:rsid w:val="00D92CA5"/>
    <w:rsid w:val="00D92DDA"/>
    <w:rsid w:val="00D93391"/>
    <w:rsid w:val="00D934A1"/>
    <w:rsid w:val="00D936C0"/>
    <w:rsid w:val="00D93714"/>
    <w:rsid w:val="00D93728"/>
    <w:rsid w:val="00D93A9E"/>
    <w:rsid w:val="00D93E23"/>
    <w:rsid w:val="00D940B4"/>
    <w:rsid w:val="00D9479B"/>
    <w:rsid w:val="00D94A14"/>
    <w:rsid w:val="00D94ACD"/>
    <w:rsid w:val="00D94B94"/>
    <w:rsid w:val="00D94BCD"/>
    <w:rsid w:val="00D94C18"/>
    <w:rsid w:val="00D94D8A"/>
    <w:rsid w:val="00D94EFA"/>
    <w:rsid w:val="00D950EF"/>
    <w:rsid w:val="00D9529C"/>
    <w:rsid w:val="00D95842"/>
    <w:rsid w:val="00D95B50"/>
    <w:rsid w:val="00D95C6A"/>
    <w:rsid w:val="00D95D2E"/>
    <w:rsid w:val="00D95EF0"/>
    <w:rsid w:val="00D965FE"/>
    <w:rsid w:val="00D96694"/>
    <w:rsid w:val="00D9697F"/>
    <w:rsid w:val="00D969C3"/>
    <w:rsid w:val="00D96A73"/>
    <w:rsid w:val="00D96D87"/>
    <w:rsid w:val="00D96E2E"/>
    <w:rsid w:val="00D96E31"/>
    <w:rsid w:val="00D96E80"/>
    <w:rsid w:val="00D96FA0"/>
    <w:rsid w:val="00D97459"/>
    <w:rsid w:val="00D9770C"/>
    <w:rsid w:val="00D97913"/>
    <w:rsid w:val="00D97C15"/>
    <w:rsid w:val="00D97E09"/>
    <w:rsid w:val="00DA039F"/>
    <w:rsid w:val="00DA03FB"/>
    <w:rsid w:val="00DA055F"/>
    <w:rsid w:val="00DA066E"/>
    <w:rsid w:val="00DA0A1D"/>
    <w:rsid w:val="00DA0F2C"/>
    <w:rsid w:val="00DA1111"/>
    <w:rsid w:val="00DA14FA"/>
    <w:rsid w:val="00DA188A"/>
    <w:rsid w:val="00DA1BB2"/>
    <w:rsid w:val="00DA1F50"/>
    <w:rsid w:val="00DA24A6"/>
    <w:rsid w:val="00DA262B"/>
    <w:rsid w:val="00DA263C"/>
    <w:rsid w:val="00DA27F4"/>
    <w:rsid w:val="00DA288E"/>
    <w:rsid w:val="00DA2AB2"/>
    <w:rsid w:val="00DA2E31"/>
    <w:rsid w:val="00DA3228"/>
    <w:rsid w:val="00DA359C"/>
    <w:rsid w:val="00DA36A2"/>
    <w:rsid w:val="00DA36F8"/>
    <w:rsid w:val="00DA3814"/>
    <w:rsid w:val="00DA383C"/>
    <w:rsid w:val="00DA3A39"/>
    <w:rsid w:val="00DA3E30"/>
    <w:rsid w:val="00DA3FB4"/>
    <w:rsid w:val="00DA43B0"/>
    <w:rsid w:val="00DA4539"/>
    <w:rsid w:val="00DA4E50"/>
    <w:rsid w:val="00DA55A9"/>
    <w:rsid w:val="00DA5A45"/>
    <w:rsid w:val="00DA5BEE"/>
    <w:rsid w:val="00DA5E52"/>
    <w:rsid w:val="00DA5E7D"/>
    <w:rsid w:val="00DA6141"/>
    <w:rsid w:val="00DA6253"/>
    <w:rsid w:val="00DA67A7"/>
    <w:rsid w:val="00DA6A95"/>
    <w:rsid w:val="00DA6A9B"/>
    <w:rsid w:val="00DA6B2B"/>
    <w:rsid w:val="00DA6C09"/>
    <w:rsid w:val="00DA6C4E"/>
    <w:rsid w:val="00DA6F24"/>
    <w:rsid w:val="00DA6F54"/>
    <w:rsid w:val="00DA7829"/>
    <w:rsid w:val="00DA78A5"/>
    <w:rsid w:val="00DA7A37"/>
    <w:rsid w:val="00DA7CC1"/>
    <w:rsid w:val="00DB00A1"/>
    <w:rsid w:val="00DB0267"/>
    <w:rsid w:val="00DB088D"/>
    <w:rsid w:val="00DB08BF"/>
    <w:rsid w:val="00DB0A42"/>
    <w:rsid w:val="00DB0AA8"/>
    <w:rsid w:val="00DB0C82"/>
    <w:rsid w:val="00DB151F"/>
    <w:rsid w:val="00DB1DBB"/>
    <w:rsid w:val="00DB242D"/>
    <w:rsid w:val="00DB2453"/>
    <w:rsid w:val="00DB2798"/>
    <w:rsid w:val="00DB2CCE"/>
    <w:rsid w:val="00DB2D86"/>
    <w:rsid w:val="00DB30A4"/>
    <w:rsid w:val="00DB368A"/>
    <w:rsid w:val="00DB3853"/>
    <w:rsid w:val="00DB399F"/>
    <w:rsid w:val="00DB3F11"/>
    <w:rsid w:val="00DB3F4D"/>
    <w:rsid w:val="00DB3FA3"/>
    <w:rsid w:val="00DB42D1"/>
    <w:rsid w:val="00DB4B2F"/>
    <w:rsid w:val="00DB517D"/>
    <w:rsid w:val="00DB525F"/>
    <w:rsid w:val="00DB5549"/>
    <w:rsid w:val="00DB5A87"/>
    <w:rsid w:val="00DB5AE3"/>
    <w:rsid w:val="00DB5C62"/>
    <w:rsid w:val="00DB62D1"/>
    <w:rsid w:val="00DB6820"/>
    <w:rsid w:val="00DB6B63"/>
    <w:rsid w:val="00DB6C97"/>
    <w:rsid w:val="00DB6DFE"/>
    <w:rsid w:val="00DB6ED4"/>
    <w:rsid w:val="00DB72F9"/>
    <w:rsid w:val="00DB7404"/>
    <w:rsid w:val="00DB7533"/>
    <w:rsid w:val="00DB7825"/>
    <w:rsid w:val="00DB7988"/>
    <w:rsid w:val="00DB7A66"/>
    <w:rsid w:val="00DB7BD7"/>
    <w:rsid w:val="00DB7CF4"/>
    <w:rsid w:val="00DB7F3B"/>
    <w:rsid w:val="00DB7FD3"/>
    <w:rsid w:val="00DC0255"/>
    <w:rsid w:val="00DC0468"/>
    <w:rsid w:val="00DC0645"/>
    <w:rsid w:val="00DC0760"/>
    <w:rsid w:val="00DC07DB"/>
    <w:rsid w:val="00DC0807"/>
    <w:rsid w:val="00DC0A25"/>
    <w:rsid w:val="00DC1027"/>
    <w:rsid w:val="00DC14A1"/>
    <w:rsid w:val="00DC19C0"/>
    <w:rsid w:val="00DC1B90"/>
    <w:rsid w:val="00DC1D02"/>
    <w:rsid w:val="00DC1DC9"/>
    <w:rsid w:val="00DC1EB0"/>
    <w:rsid w:val="00DC20D7"/>
    <w:rsid w:val="00DC237E"/>
    <w:rsid w:val="00DC2474"/>
    <w:rsid w:val="00DC2556"/>
    <w:rsid w:val="00DC306F"/>
    <w:rsid w:val="00DC3078"/>
    <w:rsid w:val="00DC30B9"/>
    <w:rsid w:val="00DC3327"/>
    <w:rsid w:val="00DC36E1"/>
    <w:rsid w:val="00DC3905"/>
    <w:rsid w:val="00DC3A1A"/>
    <w:rsid w:val="00DC3CAA"/>
    <w:rsid w:val="00DC3F5A"/>
    <w:rsid w:val="00DC402C"/>
    <w:rsid w:val="00DC40DC"/>
    <w:rsid w:val="00DC410F"/>
    <w:rsid w:val="00DC419F"/>
    <w:rsid w:val="00DC42B7"/>
    <w:rsid w:val="00DC4451"/>
    <w:rsid w:val="00DC456F"/>
    <w:rsid w:val="00DC4993"/>
    <w:rsid w:val="00DC4D08"/>
    <w:rsid w:val="00DC4EB6"/>
    <w:rsid w:val="00DC519D"/>
    <w:rsid w:val="00DC5210"/>
    <w:rsid w:val="00DC5283"/>
    <w:rsid w:val="00DC5439"/>
    <w:rsid w:val="00DC5633"/>
    <w:rsid w:val="00DC56D1"/>
    <w:rsid w:val="00DC5D83"/>
    <w:rsid w:val="00DC65EE"/>
    <w:rsid w:val="00DC6B36"/>
    <w:rsid w:val="00DC7118"/>
    <w:rsid w:val="00DC7128"/>
    <w:rsid w:val="00DC74C0"/>
    <w:rsid w:val="00DC79AB"/>
    <w:rsid w:val="00DC7F05"/>
    <w:rsid w:val="00DD013A"/>
    <w:rsid w:val="00DD035A"/>
    <w:rsid w:val="00DD0433"/>
    <w:rsid w:val="00DD0570"/>
    <w:rsid w:val="00DD05CE"/>
    <w:rsid w:val="00DD063B"/>
    <w:rsid w:val="00DD06BD"/>
    <w:rsid w:val="00DD07BE"/>
    <w:rsid w:val="00DD07BF"/>
    <w:rsid w:val="00DD09B7"/>
    <w:rsid w:val="00DD09DC"/>
    <w:rsid w:val="00DD0BCD"/>
    <w:rsid w:val="00DD0F80"/>
    <w:rsid w:val="00DD12C7"/>
    <w:rsid w:val="00DD1496"/>
    <w:rsid w:val="00DD1C27"/>
    <w:rsid w:val="00DD1C84"/>
    <w:rsid w:val="00DD1FA0"/>
    <w:rsid w:val="00DD205F"/>
    <w:rsid w:val="00DD21B0"/>
    <w:rsid w:val="00DD21FD"/>
    <w:rsid w:val="00DD24F1"/>
    <w:rsid w:val="00DD257D"/>
    <w:rsid w:val="00DD261E"/>
    <w:rsid w:val="00DD265A"/>
    <w:rsid w:val="00DD2772"/>
    <w:rsid w:val="00DD29CD"/>
    <w:rsid w:val="00DD2EE7"/>
    <w:rsid w:val="00DD2F40"/>
    <w:rsid w:val="00DD2F6D"/>
    <w:rsid w:val="00DD319B"/>
    <w:rsid w:val="00DD35F4"/>
    <w:rsid w:val="00DD3A76"/>
    <w:rsid w:val="00DD3B6B"/>
    <w:rsid w:val="00DD3CA8"/>
    <w:rsid w:val="00DD3FD6"/>
    <w:rsid w:val="00DD416C"/>
    <w:rsid w:val="00DD425E"/>
    <w:rsid w:val="00DD444F"/>
    <w:rsid w:val="00DD44CA"/>
    <w:rsid w:val="00DD46C4"/>
    <w:rsid w:val="00DD4A1E"/>
    <w:rsid w:val="00DD4C41"/>
    <w:rsid w:val="00DD54C1"/>
    <w:rsid w:val="00DD551C"/>
    <w:rsid w:val="00DD5AE9"/>
    <w:rsid w:val="00DD5C01"/>
    <w:rsid w:val="00DD5C3B"/>
    <w:rsid w:val="00DD5CF4"/>
    <w:rsid w:val="00DD5CFA"/>
    <w:rsid w:val="00DD616C"/>
    <w:rsid w:val="00DD61E7"/>
    <w:rsid w:val="00DD6218"/>
    <w:rsid w:val="00DD62F8"/>
    <w:rsid w:val="00DD63AC"/>
    <w:rsid w:val="00DD6428"/>
    <w:rsid w:val="00DD6BDC"/>
    <w:rsid w:val="00DD6C33"/>
    <w:rsid w:val="00DD71CC"/>
    <w:rsid w:val="00DD721B"/>
    <w:rsid w:val="00DD7328"/>
    <w:rsid w:val="00DD786D"/>
    <w:rsid w:val="00DD7A0D"/>
    <w:rsid w:val="00DD7ADC"/>
    <w:rsid w:val="00DD7AFF"/>
    <w:rsid w:val="00DD7CA6"/>
    <w:rsid w:val="00DD7E11"/>
    <w:rsid w:val="00DD7F31"/>
    <w:rsid w:val="00DE0055"/>
    <w:rsid w:val="00DE0406"/>
    <w:rsid w:val="00DE0426"/>
    <w:rsid w:val="00DE04EE"/>
    <w:rsid w:val="00DE08FF"/>
    <w:rsid w:val="00DE0B0E"/>
    <w:rsid w:val="00DE0BCC"/>
    <w:rsid w:val="00DE0DD6"/>
    <w:rsid w:val="00DE0E83"/>
    <w:rsid w:val="00DE1462"/>
    <w:rsid w:val="00DE1518"/>
    <w:rsid w:val="00DE16D4"/>
    <w:rsid w:val="00DE1910"/>
    <w:rsid w:val="00DE1A41"/>
    <w:rsid w:val="00DE1D6C"/>
    <w:rsid w:val="00DE1DA2"/>
    <w:rsid w:val="00DE1E6D"/>
    <w:rsid w:val="00DE20CB"/>
    <w:rsid w:val="00DE23EC"/>
    <w:rsid w:val="00DE2A91"/>
    <w:rsid w:val="00DE2C74"/>
    <w:rsid w:val="00DE2CA7"/>
    <w:rsid w:val="00DE2D39"/>
    <w:rsid w:val="00DE3099"/>
    <w:rsid w:val="00DE3135"/>
    <w:rsid w:val="00DE3234"/>
    <w:rsid w:val="00DE323B"/>
    <w:rsid w:val="00DE331D"/>
    <w:rsid w:val="00DE3472"/>
    <w:rsid w:val="00DE3490"/>
    <w:rsid w:val="00DE3B5B"/>
    <w:rsid w:val="00DE3C08"/>
    <w:rsid w:val="00DE3D05"/>
    <w:rsid w:val="00DE3E04"/>
    <w:rsid w:val="00DE4556"/>
    <w:rsid w:val="00DE4A87"/>
    <w:rsid w:val="00DE4E7E"/>
    <w:rsid w:val="00DE5030"/>
    <w:rsid w:val="00DE52E6"/>
    <w:rsid w:val="00DE5409"/>
    <w:rsid w:val="00DE57DA"/>
    <w:rsid w:val="00DE5AEA"/>
    <w:rsid w:val="00DE5D83"/>
    <w:rsid w:val="00DE6008"/>
    <w:rsid w:val="00DE65B4"/>
    <w:rsid w:val="00DE66A8"/>
    <w:rsid w:val="00DE6796"/>
    <w:rsid w:val="00DE715C"/>
    <w:rsid w:val="00DE7386"/>
    <w:rsid w:val="00DE7419"/>
    <w:rsid w:val="00DE7B98"/>
    <w:rsid w:val="00DE7BB3"/>
    <w:rsid w:val="00DE7BE4"/>
    <w:rsid w:val="00DE7BFD"/>
    <w:rsid w:val="00DE7EC9"/>
    <w:rsid w:val="00DF000A"/>
    <w:rsid w:val="00DF00B8"/>
    <w:rsid w:val="00DF04F9"/>
    <w:rsid w:val="00DF05E6"/>
    <w:rsid w:val="00DF07B8"/>
    <w:rsid w:val="00DF09AE"/>
    <w:rsid w:val="00DF0A70"/>
    <w:rsid w:val="00DF0CA4"/>
    <w:rsid w:val="00DF11DC"/>
    <w:rsid w:val="00DF12B6"/>
    <w:rsid w:val="00DF1309"/>
    <w:rsid w:val="00DF15D9"/>
    <w:rsid w:val="00DF17C3"/>
    <w:rsid w:val="00DF19BC"/>
    <w:rsid w:val="00DF1A98"/>
    <w:rsid w:val="00DF1ACD"/>
    <w:rsid w:val="00DF1EEF"/>
    <w:rsid w:val="00DF206B"/>
    <w:rsid w:val="00DF22C2"/>
    <w:rsid w:val="00DF234A"/>
    <w:rsid w:val="00DF2826"/>
    <w:rsid w:val="00DF283F"/>
    <w:rsid w:val="00DF2ACB"/>
    <w:rsid w:val="00DF2C91"/>
    <w:rsid w:val="00DF32D3"/>
    <w:rsid w:val="00DF34A4"/>
    <w:rsid w:val="00DF36E6"/>
    <w:rsid w:val="00DF3C7E"/>
    <w:rsid w:val="00DF3CBA"/>
    <w:rsid w:val="00DF3DB8"/>
    <w:rsid w:val="00DF3E1C"/>
    <w:rsid w:val="00DF46CA"/>
    <w:rsid w:val="00DF489A"/>
    <w:rsid w:val="00DF4ED1"/>
    <w:rsid w:val="00DF4FA2"/>
    <w:rsid w:val="00DF5272"/>
    <w:rsid w:val="00DF5323"/>
    <w:rsid w:val="00DF5740"/>
    <w:rsid w:val="00DF58C1"/>
    <w:rsid w:val="00DF598A"/>
    <w:rsid w:val="00DF5AE7"/>
    <w:rsid w:val="00DF5BB7"/>
    <w:rsid w:val="00DF5CDA"/>
    <w:rsid w:val="00DF5EF3"/>
    <w:rsid w:val="00DF60B8"/>
    <w:rsid w:val="00DF610E"/>
    <w:rsid w:val="00DF6645"/>
    <w:rsid w:val="00DF68A3"/>
    <w:rsid w:val="00DF6AED"/>
    <w:rsid w:val="00DF6C72"/>
    <w:rsid w:val="00DF6D31"/>
    <w:rsid w:val="00DF703B"/>
    <w:rsid w:val="00DF71E6"/>
    <w:rsid w:val="00DF73E2"/>
    <w:rsid w:val="00DF7763"/>
    <w:rsid w:val="00DF7768"/>
    <w:rsid w:val="00DF777A"/>
    <w:rsid w:val="00DF7E38"/>
    <w:rsid w:val="00E0020F"/>
    <w:rsid w:val="00E0096E"/>
    <w:rsid w:val="00E00B0B"/>
    <w:rsid w:val="00E00F8E"/>
    <w:rsid w:val="00E010D2"/>
    <w:rsid w:val="00E010F4"/>
    <w:rsid w:val="00E011A2"/>
    <w:rsid w:val="00E01298"/>
    <w:rsid w:val="00E01444"/>
    <w:rsid w:val="00E017DB"/>
    <w:rsid w:val="00E0197F"/>
    <w:rsid w:val="00E019AF"/>
    <w:rsid w:val="00E019E6"/>
    <w:rsid w:val="00E01CB9"/>
    <w:rsid w:val="00E01D73"/>
    <w:rsid w:val="00E01E59"/>
    <w:rsid w:val="00E01ECD"/>
    <w:rsid w:val="00E01FFD"/>
    <w:rsid w:val="00E023C5"/>
    <w:rsid w:val="00E026DD"/>
    <w:rsid w:val="00E0297A"/>
    <w:rsid w:val="00E02DF6"/>
    <w:rsid w:val="00E02E54"/>
    <w:rsid w:val="00E02E67"/>
    <w:rsid w:val="00E0304C"/>
    <w:rsid w:val="00E03059"/>
    <w:rsid w:val="00E030A4"/>
    <w:rsid w:val="00E030C2"/>
    <w:rsid w:val="00E0320D"/>
    <w:rsid w:val="00E03221"/>
    <w:rsid w:val="00E033E1"/>
    <w:rsid w:val="00E0363E"/>
    <w:rsid w:val="00E03692"/>
    <w:rsid w:val="00E037C2"/>
    <w:rsid w:val="00E0380A"/>
    <w:rsid w:val="00E03884"/>
    <w:rsid w:val="00E038AE"/>
    <w:rsid w:val="00E038DA"/>
    <w:rsid w:val="00E03918"/>
    <w:rsid w:val="00E039B7"/>
    <w:rsid w:val="00E03ADA"/>
    <w:rsid w:val="00E03B1B"/>
    <w:rsid w:val="00E03E82"/>
    <w:rsid w:val="00E03F86"/>
    <w:rsid w:val="00E04243"/>
    <w:rsid w:val="00E043F9"/>
    <w:rsid w:val="00E04535"/>
    <w:rsid w:val="00E04575"/>
    <w:rsid w:val="00E045AF"/>
    <w:rsid w:val="00E047C7"/>
    <w:rsid w:val="00E0492B"/>
    <w:rsid w:val="00E04A39"/>
    <w:rsid w:val="00E04B9C"/>
    <w:rsid w:val="00E04C25"/>
    <w:rsid w:val="00E04CEE"/>
    <w:rsid w:val="00E04DED"/>
    <w:rsid w:val="00E04FA8"/>
    <w:rsid w:val="00E052B1"/>
    <w:rsid w:val="00E0561A"/>
    <w:rsid w:val="00E056DB"/>
    <w:rsid w:val="00E058A7"/>
    <w:rsid w:val="00E05A82"/>
    <w:rsid w:val="00E05FF1"/>
    <w:rsid w:val="00E0656B"/>
    <w:rsid w:val="00E068D6"/>
    <w:rsid w:val="00E06AA7"/>
    <w:rsid w:val="00E06BF1"/>
    <w:rsid w:val="00E06EE6"/>
    <w:rsid w:val="00E06F26"/>
    <w:rsid w:val="00E071FF"/>
    <w:rsid w:val="00E07280"/>
    <w:rsid w:val="00E073AB"/>
    <w:rsid w:val="00E075FB"/>
    <w:rsid w:val="00E07AC1"/>
    <w:rsid w:val="00E07BAB"/>
    <w:rsid w:val="00E07DA3"/>
    <w:rsid w:val="00E07FD3"/>
    <w:rsid w:val="00E10435"/>
    <w:rsid w:val="00E10938"/>
    <w:rsid w:val="00E10B22"/>
    <w:rsid w:val="00E10DC5"/>
    <w:rsid w:val="00E1168D"/>
    <w:rsid w:val="00E11DB2"/>
    <w:rsid w:val="00E12433"/>
    <w:rsid w:val="00E124B7"/>
    <w:rsid w:val="00E12743"/>
    <w:rsid w:val="00E12926"/>
    <w:rsid w:val="00E12D87"/>
    <w:rsid w:val="00E13198"/>
    <w:rsid w:val="00E13A9C"/>
    <w:rsid w:val="00E13AB5"/>
    <w:rsid w:val="00E13BCA"/>
    <w:rsid w:val="00E13E8F"/>
    <w:rsid w:val="00E14102"/>
    <w:rsid w:val="00E14110"/>
    <w:rsid w:val="00E14129"/>
    <w:rsid w:val="00E1412D"/>
    <w:rsid w:val="00E14224"/>
    <w:rsid w:val="00E146F9"/>
    <w:rsid w:val="00E14850"/>
    <w:rsid w:val="00E14B99"/>
    <w:rsid w:val="00E1520C"/>
    <w:rsid w:val="00E154E1"/>
    <w:rsid w:val="00E15549"/>
    <w:rsid w:val="00E155E1"/>
    <w:rsid w:val="00E1591B"/>
    <w:rsid w:val="00E15C01"/>
    <w:rsid w:val="00E15E09"/>
    <w:rsid w:val="00E15FF7"/>
    <w:rsid w:val="00E161E1"/>
    <w:rsid w:val="00E16216"/>
    <w:rsid w:val="00E162C1"/>
    <w:rsid w:val="00E169A2"/>
    <w:rsid w:val="00E16A43"/>
    <w:rsid w:val="00E16B71"/>
    <w:rsid w:val="00E16D18"/>
    <w:rsid w:val="00E16E3B"/>
    <w:rsid w:val="00E16E3C"/>
    <w:rsid w:val="00E16F1C"/>
    <w:rsid w:val="00E17110"/>
    <w:rsid w:val="00E1771E"/>
    <w:rsid w:val="00E17B4A"/>
    <w:rsid w:val="00E17B51"/>
    <w:rsid w:val="00E17D27"/>
    <w:rsid w:val="00E17DE2"/>
    <w:rsid w:val="00E202D4"/>
    <w:rsid w:val="00E206E4"/>
    <w:rsid w:val="00E20BA4"/>
    <w:rsid w:val="00E20C7F"/>
    <w:rsid w:val="00E2121D"/>
    <w:rsid w:val="00E21273"/>
    <w:rsid w:val="00E213E1"/>
    <w:rsid w:val="00E2158B"/>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A74"/>
    <w:rsid w:val="00E22A80"/>
    <w:rsid w:val="00E23579"/>
    <w:rsid w:val="00E23952"/>
    <w:rsid w:val="00E239B0"/>
    <w:rsid w:val="00E242BA"/>
    <w:rsid w:val="00E24338"/>
    <w:rsid w:val="00E245C2"/>
    <w:rsid w:val="00E24A3B"/>
    <w:rsid w:val="00E24D08"/>
    <w:rsid w:val="00E24FB4"/>
    <w:rsid w:val="00E2553A"/>
    <w:rsid w:val="00E25693"/>
    <w:rsid w:val="00E2569B"/>
    <w:rsid w:val="00E261AB"/>
    <w:rsid w:val="00E26385"/>
    <w:rsid w:val="00E2648B"/>
    <w:rsid w:val="00E26B35"/>
    <w:rsid w:val="00E26D2B"/>
    <w:rsid w:val="00E27209"/>
    <w:rsid w:val="00E27346"/>
    <w:rsid w:val="00E27479"/>
    <w:rsid w:val="00E2754B"/>
    <w:rsid w:val="00E27750"/>
    <w:rsid w:val="00E2793B"/>
    <w:rsid w:val="00E27BA3"/>
    <w:rsid w:val="00E27BB0"/>
    <w:rsid w:val="00E27C44"/>
    <w:rsid w:val="00E3000C"/>
    <w:rsid w:val="00E302C0"/>
    <w:rsid w:val="00E302C2"/>
    <w:rsid w:val="00E30567"/>
    <w:rsid w:val="00E3073C"/>
    <w:rsid w:val="00E30B51"/>
    <w:rsid w:val="00E30C5E"/>
    <w:rsid w:val="00E30F95"/>
    <w:rsid w:val="00E3109C"/>
    <w:rsid w:val="00E31182"/>
    <w:rsid w:val="00E311CC"/>
    <w:rsid w:val="00E317F2"/>
    <w:rsid w:val="00E31965"/>
    <w:rsid w:val="00E31D64"/>
    <w:rsid w:val="00E31F97"/>
    <w:rsid w:val="00E31F9C"/>
    <w:rsid w:val="00E3214C"/>
    <w:rsid w:val="00E32356"/>
    <w:rsid w:val="00E32504"/>
    <w:rsid w:val="00E325D8"/>
    <w:rsid w:val="00E329F5"/>
    <w:rsid w:val="00E32C0A"/>
    <w:rsid w:val="00E32DD6"/>
    <w:rsid w:val="00E32E68"/>
    <w:rsid w:val="00E32EA5"/>
    <w:rsid w:val="00E32F8C"/>
    <w:rsid w:val="00E33058"/>
    <w:rsid w:val="00E332AB"/>
    <w:rsid w:val="00E332CA"/>
    <w:rsid w:val="00E332D2"/>
    <w:rsid w:val="00E3363A"/>
    <w:rsid w:val="00E337AC"/>
    <w:rsid w:val="00E33910"/>
    <w:rsid w:val="00E33B7A"/>
    <w:rsid w:val="00E3425D"/>
    <w:rsid w:val="00E34275"/>
    <w:rsid w:val="00E344AB"/>
    <w:rsid w:val="00E34575"/>
    <w:rsid w:val="00E35591"/>
    <w:rsid w:val="00E3588B"/>
    <w:rsid w:val="00E35A86"/>
    <w:rsid w:val="00E35C1A"/>
    <w:rsid w:val="00E35D85"/>
    <w:rsid w:val="00E36625"/>
    <w:rsid w:val="00E36B89"/>
    <w:rsid w:val="00E36C20"/>
    <w:rsid w:val="00E36E3F"/>
    <w:rsid w:val="00E3701B"/>
    <w:rsid w:val="00E371B1"/>
    <w:rsid w:val="00E3736F"/>
    <w:rsid w:val="00E374D2"/>
    <w:rsid w:val="00E379CD"/>
    <w:rsid w:val="00E37A86"/>
    <w:rsid w:val="00E37B1D"/>
    <w:rsid w:val="00E37F7D"/>
    <w:rsid w:val="00E403A0"/>
    <w:rsid w:val="00E40637"/>
    <w:rsid w:val="00E40DA7"/>
    <w:rsid w:val="00E40DDB"/>
    <w:rsid w:val="00E40E57"/>
    <w:rsid w:val="00E40EF4"/>
    <w:rsid w:val="00E4112B"/>
    <w:rsid w:val="00E411DF"/>
    <w:rsid w:val="00E41308"/>
    <w:rsid w:val="00E417B2"/>
    <w:rsid w:val="00E419AE"/>
    <w:rsid w:val="00E41C8D"/>
    <w:rsid w:val="00E41DAC"/>
    <w:rsid w:val="00E423C2"/>
    <w:rsid w:val="00E42585"/>
    <w:rsid w:val="00E42677"/>
    <w:rsid w:val="00E42837"/>
    <w:rsid w:val="00E42858"/>
    <w:rsid w:val="00E42E3F"/>
    <w:rsid w:val="00E42E49"/>
    <w:rsid w:val="00E4301E"/>
    <w:rsid w:val="00E430E1"/>
    <w:rsid w:val="00E433C1"/>
    <w:rsid w:val="00E4357A"/>
    <w:rsid w:val="00E436D7"/>
    <w:rsid w:val="00E43B5A"/>
    <w:rsid w:val="00E43C9C"/>
    <w:rsid w:val="00E43DDA"/>
    <w:rsid w:val="00E43ECD"/>
    <w:rsid w:val="00E43FCC"/>
    <w:rsid w:val="00E44043"/>
    <w:rsid w:val="00E44223"/>
    <w:rsid w:val="00E44229"/>
    <w:rsid w:val="00E44790"/>
    <w:rsid w:val="00E44AC9"/>
    <w:rsid w:val="00E44B2D"/>
    <w:rsid w:val="00E44D60"/>
    <w:rsid w:val="00E4512E"/>
    <w:rsid w:val="00E45482"/>
    <w:rsid w:val="00E458A8"/>
    <w:rsid w:val="00E4591B"/>
    <w:rsid w:val="00E45C62"/>
    <w:rsid w:val="00E45D5C"/>
    <w:rsid w:val="00E46179"/>
    <w:rsid w:val="00E46561"/>
    <w:rsid w:val="00E46632"/>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5BC"/>
    <w:rsid w:val="00E50631"/>
    <w:rsid w:val="00E50A0A"/>
    <w:rsid w:val="00E50BA8"/>
    <w:rsid w:val="00E50BF3"/>
    <w:rsid w:val="00E50D70"/>
    <w:rsid w:val="00E5100C"/>
    <w:rsid w:val="00E511A4"/>
    <w:rsid w:val="00E512B0"/>
    <w:rsid w:val="00E5148E"/>
    <w:rsid w:val="00E5155E"/>
    <w:rsid w:val="00E5172F"/>
    <w:rsid w:val="00E5178F"/>
    <w:rsid w:val="00E517C9"/>
    <w:rsid w:val="00E51931"/>
    <w:rsid w:val="00E51CDE"/>
    <w:rsid w:val="00E51D3C"/>
    <w:rsid w:val="00E52032"/>
    <w:rsid w:val="00E520CF"/>
    <w:rsid w:val="00E5227F"/>
    <w:rsid w:val="00E52282"/>
    <w:rsid w:val="00E526D9"/>
    <w:rsid w:val="00E526F7"/>
    <w:rsid w:val="00E52A39"/>
    <w:rsid w:val="00E53001"/>
    <w:rsid w:val="00E5318C"/>
    <w:rsid w:val="00E53292"/>
    <w:rsid w:val="00E535F8"/>
    <w:rsid w:val="00E537E4"/>
    <w:rsid w:val="00E53E06"/>
    <w:rsid w:val="00E54098"/>
    <w:rsid w:val="00E54324"/>
    <w:rsid w:val="00E54611"/>
    <w:rsid w:val="00E54A98"/>
    <w:rsid w:val="00E54D25"/>
    <w:rsid w:val="00E54DA8"/>
    <w:rsid w:val="00E54E5A"/>
    <w:rsid w:val="00E550BB"/>
    <w:rsid w:val="00E5531D"/>
    <w:rsid w:val="00E55591"/>
    <w:rsid w:val="00E556F9"/>
    <w:rsid w:val="00E5578F"/>
    <w:rsid w:val="00E55AD7"/>
    <w:rsid w:val="00E55B8D"/>
    <w:rsid w:val="00E55DC7"/>
    <w:rsid w:val="00E56352"/>
    <w:rsid w:val="00E566CD"/>
    <w:rsid w:val="00E567D0"/>
    <w:rsid w:val="00E5681B"/>
    <w:rsid w:val="00E56A35"/>
    <w:rsid w:val="00E56D83"/>
    <w:rsid w:val="00E57095"/>
    <w:rsid w:val="00E574F8"/>
    <w:rsid w:val="00E5790C"/>
    <w:rsid w:val="00E57F13"/>
    <w:rsid w:val="00E57F41"/>
    <w:rsid w:val="00E60274"/>
    <w:rsid w:val="00E602BF"/>
    <w:rsid w:val="00E6053E"/>
    <w:rsid w:val="00E60763"/>
    <w:rsid w:val="00E60774"/>
    <w:rsid w:val="00E60AB9"/>
    <w:rsid w:val="00E60B2D"/>
    <w:rsid w:val="00E60BB2"/>
    <w:rsid w:val="00E60C55"/>
    <w:rsid w:val="00E6116A"/>
    <w:rsid w:val="00E614BE"/>
    <w:rsid w:val="00E61560"/>
    <w:rsid w:val="00E6170B"/>
    <w:rsid w:val="00E617E1"/>
    <w:rsid w:val="00E61892"/>
    <w:rsid w:val="00E61957"/>
    <w:rsid w:val="00E6197B"/>
    <w:rsid w:val="00E619DF"/>
    <w:rsid w:val="00E61A17"/>
    <w:rsid w:val="00E61EF9"/>
    <w:rsid w:val="00E62016"/>
    <w:rsid w:val="00E62265"/>
    <w:rsid w:val="00E62472"/>
    <w:rsid w:val="00E62665"/>
    <w:rsid w:val="00E627DB"/>
    <w:rsid w:val="00E629A8"/>
    <w:rsid w:val="00E62E5A"/>
    <w:rsid w:val="00E633C4"/>
    <w:rsid w:val="00E6347B"/>
    <w:rsid w:val="00E634FE"/>
    <w:rsid w:val="00E63565"/>
    <w:rsid w:val="00E63699"/>
    <w:rsid w:val="00E6415E"/>
    <w:rsid w:val="00E64249"/>
    <w:rsid w:val="00E64523"/>
    <w:rsid w:val="00E645BD"/>
    <w:rsid w:val="00E64765"/>
    <w:rsid w:val="00E64991"/>
    <w:rsid w:val="00E64C4C"/>
    <w:rsid w:val="00E64C85"/>
    <w:rsid w:val="00E64F0E"/>
    <w:rsid w:val="00E64F19"/>
    <w:rsid w:val="00E65672"/>
    <w:rsid w:val="00E65744"/>
    <w:rsid w:val="00E65848"/>
    <w:rsid w:val="00E65B9F"/>
    <w:rsid w:val="00E65BF5"/>
    <w:rsid w:val="00E65CC6"/>
    <w:rsid w:val="00E65CC9"/>
    <w:rsid w:val="00E65D29"/>
    <w:rsid w:val="00E65FA2"/>
    <w:rsid w:val="00E6644F"/>
    <w:rsid w:val="00E6660C"/>
    <w:rsid w:val="00E666F1"/>
    <w:rsid w:val="00E66B65"/>
    <w:rsid w:val="00E66D8C"/>
    <w:rsid w:val="00E66E13"/>
    <w:rsid w:val="00E6714A"/>
    <w:rsid w:val="00E67385"/>
    <w:rsid w:val="00E67492"/>
    <w:rsid w:val="00E67592"/>
    <w:rsid w:val="00E6772C"/>
    <w:rsid w:val="00E67940"/>
    <w:rsid w:val="00E67991"/>
    <w:rsid w:val="00E7002F"/>
    <w:rsid w:val="00E70481"/>
    <w:rsid w:val="00E70771"/>
    <w:rsid w:val="00E70849"/>
    <w:rsid w:val="00E70866"/>
    <w:rsid w:val="00E70C6E"/>
    <w:rsid w:val="00E70DBF"/>
    <w:rsid w:val="00E710FC"/>
    <w:rsid w:val="00E71891"/>
    <w:rsid w:val="00E71CDD"/>
    <w:rsid w:val="00E71D0D"/>
    <w:rsid w:val="00E71F48"/>
    <w:rsid w:val="00E7219E"/>
    <w:rsid w:val="00E72F06"/>
    <w:rsid w:val="00E72F3E"/>
    <w:rsid w:val="00E72F76"/>
    <w:rsid w:val="00E73014"/>
    <w:rsid w:val="00E736D8"/>
    <w:rsid w:val="00E73C38"/>
    <w:rsid w:val="00E73D04"/>
    <w:rsid w:val="00E73F94"/>
    <w:rsid w:val="00E73FAD"/>
    <w:rsid w:val="00E74366"/>
    <w:rsid w:val="00E74378"/>
    <w:rsid w:val="00E74441"/>
    <w:rsid w:val="00E74563"/>
    <w:rsid w:val="00E745BB"/>
    <w:rsid w:val="00E747A1"/>
    <w:rsid w:val="00E74A2C"/>
    <w:rsid w:val="00E74DFB"/>
    <w:rsid w:val="00E75071"/>
    <w:rsid w:val="00E751DB"/>
    <w:rsid w:val="00E7555F"/>
    <w:rsid w:val="00E755E8"/>
    <w:rsid w:val="00E75E27"/>
    <w:rsid w:val="00E75F9E"/>
    <w:rsid w:val="00E76056"/>
    <w:rsid w:val="00E7631B"/>
    <w:rsid w:val="00E76CF1"/>
    <w:rsid w:val="00E77263"/>
    <w:rsid w:val="00E7742C"/>
    <w:rsid w:val="00E775E0"/>
    <w:rsid w:val="00E77E25"/>
    <w:rsid w:val="00E77E4A"/>
    <w:rsid w:val="00E77E68"/>
    <w:rsid w:val="00E77F45"/>
    <w:rsid w:val="00E800D6"/>
    <w:rsid w:val="00E80206"/>
    <w:rsid w:val="00E80343"/>
    <w:rsid w:val="00E806D6"/>
    <w:rsid w:val="00E8074A"/>
    <w:rsid w:val="00E8075D"/>
    <w:rsid w:val="00E80BE8"/>
    <w:rsid w:val="00E80F10"/>
    <w:rsid w:val="00E80FB6"/>
    <w:rsid w:val="00E80FD7"/>
    <w:rsid w:val="00E81020"/>
    <w:rsid w:val="00E81055"/>
    <w:rsid w:val="00E8106F"/>
    <w:rsid w:val="00E810FB"/>
    <w:rsid w:val="00E81854"/>
    <w:rsid w:val="00E822A0"/>
    <w:rsid w:val="00E8235D"/>
    <w:rsid w:val="00E82513"/>
    <w:rsid w:val="00E8262C"/>
    <w:rsid w:val="00E8264C"/>
    <w:rsid w:val="00E8287D"/>
    <w:rsid w:val="00E82BF6"/>
    <w:rsid w:val="00E82D0F"/>
    <w:rsid w:val="00E82D51"/>
    <w:rsid w:val="00E82FC2"/>
    <w:rsid w:val="00E83024"/>
    <w:rsid w:val="00E83288"/>
    <w:rsid w:val="00E83A60"/>
    <w:rsid w:val="00E83AA4"/>
    <w:rsid w:val="00E83AB4"/>
    <w:rsid w:val="00E83B19"/>
    <w:rsid w:val="00E83C9D"/>
    <w:rsid w:val="00E845F3"/>
    <w:rsid w:val="00E84983"/>
    <w:rsid w:val="00E84E2E"/>
    <w:rsid w:val="00E85116"/>
    <w:rsid w:val="00E85173"/>
    <w:rsid w:val="00E8547F"/>
    <w:rsid w:val="00E8554D"/>
    <w:rsid w:val="00E858FC"/>
    <w:rsid w:val="00E85B7A"/>
    <w:rsid w:val="00E85C77"/>
    <w:rsid w:val="00E85E87"/>
    <w:rsid w:val="00E8642E"/>
    <w:rsid w:val="00E865F5"/>
    <w:rsid w:val="00E868EA"/>
    <w:rsid w:val="00E86BDC"/>
    <w:rsid w:val="00E8719E"/>
    <w:rsid w:val="00E8724D"/>
    <w:rsid w:val="00E872EA"/>
    <w:rsid w:val="00E8739C"/>
    <w:rsid w:val="00E87660"/>
    <w:rsid w:val="00E87913"/>
    <w:rsid w:val="00E879CE"/>
    <w:rsid w:val="00E90606"/>
    <w:rsid w:val="00E90D6B"/>
    <w:rsid w:val="00E90F22"/>
    <w:rsid w:val="00E90FF6"/>
    <w:rsid w:val="00E911C1"/>
    <w:rsid w:val="00E91330"/>
    <w:rsid w:val="00E918BA"/>
    <w:rsid w:val="00E918EB"/>
    <w:rsid w:val="00E91DED"/>
    <w:rsid w:val="00E91F30"/>
    <w:rsid w:val="00E92113"/>
    <w:rsid w:val="00E921E9"/>
    <w:rsid w:val="00E92683"/>
    <w:rsid w:val="00E92743"/>
    <w:rsid w:val="00E9281C"/>
    <w:rsid w:val="00E929ED"/>
    <w:rsid w:val="00E92C61"/>
    <w:rsid w:val="00E92D12"/>
    <w:rsid w:val="00E92DC8"/>
    <w:rsid w:val="00E92F04"/>
    <w:rsid w:val="00E9303F"/>
    <w:rsid w:val="00E9308B"/>
    <w:rsid w:val="00E9310C"/>
    <w:rsid w:val="00E93265"/>
    <w:rsid w:val="00E9331A"/>
    <w:rsid w:val="00E93493"/>
    <w:rsid w:val="00E93872"/>
    <w:rsid w:val="00E93A56"/>
    <w:rsid w:val="00E93D34"/>
    <w:rsid w:val="00E93E68"/>
    <w:rsid w:val="00E9443A"/>
    <w:rsid w:val="00E94FB1"/>
    <w:rsid w:val="00E94FD6"/>
    <w:rsid w:val="00E951CE"/>
    <w:rsid w:val="00E957CC"/>
    <w:rsid w:val="00E95A48"/>
    <w:rsid w:val="00E95AB8"/>
    <w:rsid w:val="00E95BFF"/>
    <w:rsid w:val="00E95CB8"/>
    <w:rsid w:val="00E95FE2"/>
    <w:rsid w:val="00E963A4"/>
    <w:rsid w:val="00E9641D"/>
    <w:rsid w:val="00E96590"/>
    <w:rsid w:val="00E969D8"/>
    <w:rsid w:val="00E969EC"/>
    <w:rsid w:val="00E96A84"/>
    <w:rsid w:val="00E96BF2"/>
    <w:rsid w:val="00E96F77"/>
    <w:rsid w:val="00E97260"/>
    <w:rsid w:val="00E977AD"/>
    <w:rsid w:val="00E978B1"/>
    <w:rsid w:val="00E97937"/>
    <w:rsid w:val="00EA00AC"/>
    <w:rsid w:val="00EA00D6"/>
    <w:rsid w:val="00EA055C"/>
    <w:rsid w:val="00EA0942"/>
    <w:rsid w:val="00EA09FF"/>
    <w:rsid w:val="00EA0A89"/>
    <w:rsid w:val="00EA0B6D"/>
    <w:rsid w:val="00EA0D1E"/>
    <w:rsid w:val="00EA0D90"/>
    <w:rsid w:val="00EA0EED"/>
    <w:rsid w:val="00EA1352"/>
    <w:rsid w:val="00EA13C6"/>
    <w:rsid w:val="00EA1433"/>
    <w:rsid w:val="00EA149F"/>
    <w:rsid w:val="00EA1766"/>
    <w:rsid w:val="00EA17CE"/>
    <w:rsid w:val="00EA1A68"/>
    <w:rsid w:val="00EA1C60"/>
    <w:rsid w:val="00EA218E"/>
    <w:rsid w:val="00EA2198"/>
    <w:rsid w:val="00EA21C2"/>
    <w:rsid w:val="00EA23F7"/>
    <w:rsid w:val="00EA2589"/>
    <w:rsid w:val="00EA264E"/>
    <w:rsid w:val="00EA29DD"/>
    <w:rsid w:val="00EA2A4A"/>
    <w:rsid w:val="00EA2D41"/>
    <w:rsid w:val="00EA2F3C"/>
    <w:rsid w:val="00EA30E0"/>
    <w:rsid w:val="00EA312F"/>
    <w:rsid w:val="00EA313E"/>
    <w:rsid w:val="00EA3294"/>
    <w:rsid w:val="00EA3329"/>
    <w:rsid w:val="00EA3C74"/>
    <w:rsid w:val="00EA3E66"/>
    <w:rsid w:val="00EA3EB6"/>
    <w:rsid w:val="00EA4A3E"/>
    <w:rsid w:val="00EA4F74"/>
    <w:rsid w:val="00EA4FB9"/>
    <w:rsid w:val="00EA51C7"/>
    <w:rsid w:val="00EA525F"/>
    <w:rsid w:val="00EA52D8"/>
    <w:rsid w:val="00EA564F"/>
    <w:rsid w:val="00EA566C"/>
    <w:rsid w:val="00EA5C87"/>
    <w:rsid w:val="00EA5E07"/>
    <w:rsid w:val="00EA5E15"/>
    <w:rsid w:val="00EA5FB5"/>
    <w:rsid w:val="00EA6A12"/>
    <w:rsid w:val="00EA6BEC"/>
    <w:rsid w:val="00EA6F4E"/>
    <w:rsid w:val="00EA7025"/>
    <w:rsid w:val="00EA71CA"/>
    <w:rsid w:val="00EA72A9"/>
    <w:rsid w:val="00EA7C65"/>
    <w:rsid w:val="00EA7D22"/>
    <w:rsid w:val="00EA7EDE"/>
    <w:rsid w:val="00EB0042"/>
    <w:rsid w:val="00EB0211"/>
    <w:rsid w:val="00EB07A8"/>
    <w:rsid w:val="00EB07E2"/>
    <w:rsid w:val="00EB0877"/>
    <w:rsid w:val="00EB09BF"/>
    <w:rsid w:val="00EB0B05"/>
    <w:rsid w:val="00EB0F84"/>
    <w:rsid w:val="00EB1691"/>
    <w:rsid w:val="00EB17BB"/>
    <w:rsid w:val="00EB1ABF"/>
    <w:rsid w:val="00EB1FDD"/>
    <w:rsid w:val="00EB1FE6"/>
    <w:rsid w:val="00EB2022"/>
    <w:rsid w:val="00EB2264"/>
    <w:rsid w:val="00EB23E1"/>
    <w:rsid w:val="00EB253C"/>
    <w:rsid w:val="00EB25D3"/>
    <w:rsid w:val="00EB261E"/>
    <w:rsid w:val="00EB2B61"/>
    <w:rsid w:val="00EB2D6E"/>
    <w:rsid w:val="00EB2E1A"/>
    <w:rsid w:val="00EB336C"/>
    <w:rsid w:val="00EB3A51"/>
    <w:rsid w:val="00EB3B32"/>
    <w:rsid w:val="00EB3C24"/>
    <w:rsid w:val="00EB42D6"/>
    <w:rsid w:val="00EB431F"/>
    <w:rsid w:val="00EB457F"/>
    <w:rsid w:val="00EB4590"/>
    <w:rsid w:val="00EB459C"/>
    <w:rsid w:val="00EB4684"/>
    <w:rsid w:val="00EB4878"/>
    <w:rsid w:val="00EB4981"/>
    <w:rsid w:val="00EB4C6B"/>
    <w:rsid w:val="00EB4E87"/>
    <w:rsid w:val="00EB4ECA"/>
    <w:rsid w:val="00EB4FF1"/>
    <w:rsid w:val="00EB5279"/>
    <w:rsid w:val="00EB539A"/>
    <w:rsid w:val="00EB56C5"/>
    <w:rsid w:val="00EB5776"/>
    <w:rsid w:val="00EB58CB"/>
    <w:rsid w:val="00EB5997"/>
    <w:rsid w:val="00EB5EF9"/>
    <w:rsid w:val="00EB6076"/>
    <w:rsid w:val="00EB609D"/>
    <w:rsid w:val="00EB60AD"/>
    <w:rsid w:val="00EB6664"/>
    <w:rsid w:val="00EB6722"/>
    <w:rsid w:val="00EB6A75"/>
    <w:rsid w:val="00EB6CD6"/>
    <w:rsid w:val="00EB6CD7"/>
    <w:rsid w:val="00EB70BD"/>
    <w:rsid w:val="00EB731D"/>
    <w:rsid w:val="00EB7455"/>
    <w:rsid w:val="00EB775D"/>
    <w:rsid w:val="00EB785D"/>
    <w:rsid w:val="00EB79C4"/>
    <w:rsid w:val="00EB7C30"/>
    <w:rsid w:val="00EC0702"/>
    <w:rsid w:val="00EC0874"/>
    <w:rsid w:val="00EC09CA"/>
    <w:rsid w:val="00EC0AC8"/>
    <w:rsid w:val="00EC0E9F"/>
    <w:rsid w:val="00EC0FC7"/>
    <w:rsid w:val="00EC1026"/>
    <w:rsid w:val="00EC10D4"/>
    <w:rsid w:val="00EC10FE"/>
    <w:rsid w:val="00EC1637"/>
    <w:rsid w:val="00EC1678"/>
    <w:rsid w:val="00EC188C"/>
    <w:rsid w:val="00EC1A51"/>
    <w:rsid w:val="00EC1C07"/>
    <w:rsid w:val="00EC1DD9"/>
    <w:rsid w:val="00EC2387"/>
    <w:rsid w:val="00EC23C0"/>
    <w:rsid w:val="00EC257D"/>
    <w:rsid w:val="00EC2A83"/>
    <w:rsid w:val="00EC2C5F"/>
    <w:rsid w:val="00EC2C77"/>
    <w:rsid w:val="00EC2D58"/>
    <w:rsid w:val="00EC308A"/>
    <w:rsid w:val="00EC33C5"/>
    <w:rsid w:val="00EC363A"/>
    <w:rsid w:val="00EC37BC"/>
    <w:rsid w:val="00EC3B94"/>
    <w:rsid w:val="00EC40ED"/>
    <w:rsid w:val="00EC414E"/>
    <w:rsid w:val="00EC42AD"/>
    <w:rsid w:val="00EC42D1"/>
    <w:rsid w:val="00EC458C"/>
    <w:rsid w:val="00EC480F"/>
    <w:rsid w:val="00EC49DC"/>
    <w:rsid w:val="00EC4C34"/>
    <w:rsid w:val="00EC512A"/>
    <w:rsid w:val="00EC51D7"/>
    <w:rsid w:val="00EC5370"/>
    <w:rsid w:val="00EC57B7"/>
    <w:rsid w:val="00EC5A2D"/>
    <w:rsid w:val="00EC5A7A"/>
    <w:rsid w:val="00EC5D1E"/>
    <w:rsid w:val="00EC5D55"/>
    <w:rsid w:val="00EC61B4"/>
    <w:rsid w:val="00EC6315"/>
    <w:rsid w:val="00EC6354"/>
    <w:rsid w:val="00EC6525"/>
    <w:rsid w:val="00EC6779"/>
    <w:rsid w:val="00EC6BF1"/>
    <w:rsid w:val="00EC6D6C"/>
    <w:rsid w:val="00EC6E0E"/>
    <w:rsid w:val="00EC6EFF"/>
    <w:rsid w:val="00EC7AEA"/>
    <w:rsid w:val="00EC7E17"/>
    <w:rsid w:val="00EC7F68"/>
    <w:rsid w:val="00ED0368"/>
    <w:rsid w:val="00ED03D4"/>
    <w:rsid w:val="00ED0752"/>
    <w:rsid w:val="00ED08E9"/>
    <w:rsid w:val="00ED0E17"/>
    <w:rsid w:val="00ED0E94"/>
    <w:rsid w:val="00ED0FB8"/>
    <w:rsid w:val="00ED114B"/>
    <w:rsid w:val="00ED13A8"/>
    <w:rsid w:val="00ED15C6"/>
    <w:rsid w:val="00ED1811"/>
    <w:rsid w:val="00ED18AE"/>
    <w:rsid w:val="00ED19A0"/>
    <w:rsid w:val="00ED1A07"/>
    <w:rsid w:val="00ED1B52"/>
    <w:rsid w:val="00ED1CFA"/>
    <w:rsid w:val="00ED1E02"/>
    <w:rsid w:val="00ED243E"/>
    <w:rsid w:val="00ED2496"/>
    <w:rsid w:val="00ED26BF"/>
    <w:rsid w:val="00ED2A1E"/>
    <w:rsid w:val="00ED2B15"/>
    <w:rsid w:val="00ED2CEE"/>
    <w:rsid w:val="00ED352B"/>
    <w:rsid w:val="00ED3625"/>
    <w:rsid w:val="00ED3642"/>
    <w:rsid w:val="00ED394E"/>
    <w:rsid w:val="00ED3959"/>
    <w:rsid w:val="00ED3A1F"/>
    <w:rsid w:val="00ED3A5A"/>
    <w:rsid w:val="00ED3AB1"/>
    <w:rsid w:val="00ED3BB9"/>
    <w:rsid w:val="00ED4317"/>
    <w:rsid w:val="00ED43AE"/>
    <w:rsid w:val="00ED43E4"/>
    <w:rsid w:val="00ED4642"/>
    <w:rsid w:val="00ED48ED"/>
    <w:rsid w:val="00ED4AAC"/>
    <w:rsid w:val="00ED4ABF"/>
    <w:rsid w:val="00ED4CF1"/>
    <w:rsid w:val="00ED4E91"/>
    <w:rsid w:val="00ED4F05"/>
    <w:rsid w:val="00ED4F89"/>
    <w:rsid w:val="00ED4FED"/>
    <w:rsid w:val="00ED5038"/>
    <w:rsid w:val="00ED50F7"/>
    <w:rsid w:val="00ED5131"/>
    <w:rsid w:val="00ED539E"/>
    <w:rsid w:val="00ED54C7"/>
    <w:rsid w:val="00ED558E"/>
    <w:rsid w:val="00ED5830"/>
    <w:rsid w:val="00ED5892"/>
    <w:rsid w:val="00ED5895"/>
    <w:rsid w:val="00ED58E9"/>
    <w:rsid w:val="00ED5A75"/>
    <w:rsid w:val="00ED5AD1"/>
    <w:rsid w:val="00ED5C73"/>
    <w:rsid w:val="00ED5C87"/>
    <w:rsid w:val="00ED5CF7"/>
    <w:rsid w:val="00ED5D3C"/>
    <w:rsid w:val="00ED615B"/>
    <w:rsid w:val="00ED65FD"/>
    <w:rsid w:val="00ED6607"/>
    <w:rsid w:val="00ED671C"/>
    <w:rsid w:val="00ED6721"/>
    <w:rsid w:val="00ED69BE"/>
    <w:rsid w:val="00ED6A38"/>
    <w:rsid w:val="00ED6AFB"/>
    <w:rsid w:val="00ED6B5C"/>
    <w:rsid w:val="00ED6BC6"/>
    <w:rsid w:val="00ED6E58"/>
    <w:rsid w:val="00ED6EEB"/>
    <w:rsid w:val="00ED7191"/>
    <w:rsid w:val="00ED7516"/>
    <w:rsid w:val="00ED761C"/>
    <w:rsid w:val="00ED7813"/>
    <w:rsid w:val="00ED781F"/>
    <w:rsid w:val="00ED7B92"/>
    <w:rsid w:val="00ED7E83"/>
    <w:rsid w:val="00EE00F2"/>
    <w:rsid w:val="00EE02F0"/>
    <w:rsid w:val="00EE038D"/>
    <w:rsid w:val="00EE03ED"/>
    <w:rsid w:val="00EE04AC"/>
    <w:rsid w:val="00EE09EA"/>
    <w:rsid w:val="00EE0AAF"/>
    <w:rsid w:val="00EE0D13"/>
    <w:rsid w:val="00EE0E2A"/>
    <w:rsid w:val="00EE126B"/>
    <w:rsid w:val="00EE13DC"/>
    <w:rsid w:val="00EE15CA"/>
    <w:rsid w:val="00EE15F5"/>
    <w:rsid w:val="00EE1893"/>
    <w:rsid w:val="00EE18AE"/>
    <w:rsid w:val="00EE19BB"/>
    <w:rsid w:val="00EE19CD"/>
    <w:rsid w:val="00EE1B5C"/>
    <w:rsid w:val="00EE1E40"/>
    <w:rsid w:val="00EE2762"/>
    <w:rsid w:val="00EE2C21"/>
    <w:rsid w:val="00EE331C"/>
    <w:rsid w:val="00EE35DC"/>
    <w:rsid w:val="00EE3A79"/>
    <w:rsid w:val="00EE3D47"/>
    <w:rsid w:val="00EE3DC7"/>
    <w:rsid w:val="00EE3DF1"/>
    <w:rsid w:val="00EE3FB0"/>
    <w:rsid w:val="00EE40A7"/>
    <w:rsid w:val="00EE429A"/>
    <w:rsid w:val="00EE4433"/>
    <w:rsid w:val="00EE4625"/>
    <w:rsid w:val="00EE4753"/>
    <w:rsid w:val="00EE4B1E"/>
    <w:rsid w:val="00EE514B"/>
    <w:rsid w:val="00EE5523"/>
    <w:rsid w:val="00EE579D"/>
    <w:rsid w:val="00EE583D"/>
    <w:rsid w:val="00EE5C52"/>
    <w:rsid w:val="00EE5D75"/>
    <w:rsid w:val="00EE5D94"/>
    <w:rsid w:val="00EE5F1F"/>
    <w:rsid w:val="00EE688E"/>
    <w:rsid w:val="00EE69F7"/>
    <w:rsid w:val="00EE6A70"/>
    <w:rsid w:val="00EE6BE9"/>
    <w:rsid w:val="00EE6E9E"/>
    <w:rsid w:val="00EE73F2"/>
    <w:rsid w:val="00EE748D"/>
    <w:rsid w:val="00EE799D"/>
    <w:rsid w:val="00EE79F9"/>
    <w:rsid w:val="00EE7D76"/>
    <w:rsid w:val="00EE7E81"/>
    <w:rsid w:val="00EE7F1B"/>
    <w:rsid w:val="00EE7F41"/>
    <w:rsid w:val="00EE7FF6"/>
    <w:rsid w:val="00EF021F"/>
    <w:rsid w:val="00EF025B"/>
    <w:rsid w:val="00EF041C"/>
    <w:rsid w:val="00EF0724"/>
    <w:rsid w:val="00EF0C72"/>
    <w:rsid w:val="00EF1BC0"/>
    <w:rsid w:val="00EF203D"/>
    <w:rsid w:val="00EF2215"/>
    <w:rsid w:val="00EF2402"/>
    <w:rsid w:val="00EF2859"/>
    <w:rsid w:val="00EF2977"/>
    <w:rsid w:val="00EF2A93"/>
    <w:rsid w:val="00EF2B6A"/>
    <w:rsid w:val="00EF2D35"/>
    <w:rsid w:val="00EF31C5"/>
    <w:rsid w:val="00EF389D"/>
    <w:rsid w:val="00EF38F0"/>
    <w:rsid w:val="00EF3A1D"/>
    <w:rsid w:val="00EF3C9B"/>
    <w:rsid w:val="00EF4652"/>
    <w:rsid w:val="00EF47CB"/>
    <w:rsid w:val="00EF4A18"/>
    <w:rsid w:val="00EF4B5A"/>
    <w:rsid w:val="00EF4F67"/>
    <w:rsid w:val="00EF540F"/>
    <w:rsid w:val="00EF5C1C"/>
    <w:rsid w:val="00EF5C95"/>
    <w:rsid w:val="00EF5F6D"/>
    <w:rsid w:val="00EF653D"/>
    <w:rsid w:val="00EF6642"/>
    <w:rsid w:val="00EF6671"/>
    <w:rsid w:val="00EF6743"/>
    <w:rsid w:val="00EF686E"/>
    <w:rsid w:val="00EF6C18"/>
    <w:rsid w:val="00EF7193"/>
    <w:rsid w:val="00EF772E"/>
    <w:rsid w:val="00EF78AC"/>
    <w:rsid w:val="00EF7AC7"/>
    <w:rsid w:val="00EF7CC4"/>
    <w:rsid w:val="00EF7F4F"/>
    <w:rsid w:val="00F0021B"/>
    <w:rsid w:val="00F0034A"/>
    <w:rsid w:val="00F00511"/>
    <w:rsid w:val="00F005BD"/>
    <w:rsid w:val="00F00776"/>
    <w:rsid w:val="00F007E3"/>
    <w:rsid w:val="00F008C0"/>
    <w:rsid w:val="00F00999"/>
    <w:rsid w:val="00F00C57"/>
    <w:rsid w:val="00F01353"/>
    <w:rsid w:val="00F01513"/>
    <w:rsid w:val="00F01913"/>
    <w:rsid w:val="00F019E2"/>
    <w:rsid w:val="00F01E1B"/>
    <w:rsid w:val="00F01F96"/>
    <w:rsid w:val="00F021B1"/>
    <w:rsid w:val="00F02314"/>
    <w:rsid w:val="00F02566"/>
    <w:rsid w:val="00F025DF"/>
    <w:rsid w:val="00F02B6C"/>
    <w:rsid w:val="00F02C83"/>
    <w:rsid w:val="00F03093"/>
    <w:rsid w:val="00F035A2"/>
    <w:rsid w:val="00F03AC2"/>
    <w:rsid w:val="00F03F95"/>
    <w:rsid w:val="00F04245"/>
    <w:rsid w:val="00F04427"/>
    <w:rsid w:val="00F0472C"/>
    <w:rsid w:val="00F04E82"/>
    <w:rsid w:val="00F051A5"/>
    <w:rsid w:val="00F05855"/>
    <w:rsid w:val="00F05903"/>
    <w:rsid w:val="00F05AC0"/>
    <w:rsid w:val="00F05D18"/>
    <w:rsid w:val="00F05DBA"/>
    <w:rsid w:val="00F05E92"/>
    <w:rsid w:val="00F061A1"/>
    <w:rsid w:val="00F06A28"/>
    <w:rsid w:val="00F06D41"/>
    <w:rsid w:val="00F0704F"/>
    <w:rsid w:val="00F07A37"/>
    <w:rsid w:val="00F07B0F"/>
    <w:rsid w:val="00F07B7D"/>
    <w:rsid w:val="00F07DDC"/>
    <w:rsid w:val="00F10149"/>
    <w:rsid w:val="00F104C9"/>
    <w:rsid w:val="00F10582"/>
    <w:rsid w:val="00F105F9"/>
    <w:rsid w:val="00F106CD"/>
    <w:rsid w:val="00F10AD5"/>
    <w:rsid w:val="00F10C7B"/>
    <w:rsid w:val="00F10D05"/>
    <w:rsid w:val="00F10E74"/>
    <w:rsid w:val="00F1120E"/>
    <w:rsid w:val="00F11328"/>
    <w:rsid w:val="00F11434"/>
    <w:rsid w:val="00F1175C"/>
    <w:rsid w:val="00F1187E"/>
    <w:rsid w:val="00F11BDE"/>
    <w:rsid w:val="00F12243"/>
    <w:rsid w:val="00F122D7"/>
    <w:rsid w:val="00F12373"/>
    <w:rsid w:val="00F124A3"/>
    <w:rsid w:val="00F12523"/>
    <w:rsid w:val="00F1258C"/>
    <w:rsid w:val="00F125E4"/>
    <w:rsid w:val="00F1272F"/>
    <w:rsid w:val="00F12A19"/>
    <w:rsid w:val="00F12B08"/>
    <w:rsid w:val="00F12B35"/>
    <w:rsid w:val="00F12B88"/>
    <w:rsid w:val="00F12BB2"/>
    <w:rsid w:val="00F12D01"/>
    <w:rsid w:val="00F13154"/>
    <w:rsid w:val="00F1320C"/>
    <w:rsid w:val="00F13285"/>
    <w:rsid w:val="00F132DC"/>
    <w:rsid w:val="00F137C1"/>
    <w:rsid w:val="00F138BA"/>
    <w:rsid w:val="00F14094"/>
    <w:rsid w:val="00F1426F"/>
    <w:rsid w:val="00F143CA"/>
    <w:rsid w:val="00F14427"/>
    <w:rsid w:val="00F146DB"/>
    <w:rsid w:val="00F1485D"/>
    <w:rsid w:val="00F14F67"/>
    <w:rsid w:val="00F14FB7"/>
    <w:rsid w:val="00F150B6"/>
    <w:rsid w:val="00F1515A"/>
    <w:rsid w:val="00F157E0"/>
    <w:rsid w:val="00F159EE"/>
    <w:rsid w:val="00F161B2"/>
    <w:rsid w:val="00F162F6"/>
    <w:rsid w:val="00F1654B"/>
    <w:rsid w:val="00F16914"/>
    <w:rsid w:val="00F16A4A"/>
    <w:rsid w:val="00F16A66"/>
    <w:rsid w:val="00F16A6C"/>
    <w:rsid w:val="00F16AAE"/>
    <w:rsid w:val="00F16D51"/>
    <w:rsid w:val="00F171E0"/>
    <w:rsid w:val="00F173A4"/>
    <w:rsid w:val="00F176E1"/>
    <w:rsid w:val="00F1771D"/>
    <w:rsid w:val="00F1783D"/>
    <w:rsid w:val="00F17947"/>
    <w:rsid w:val="00F20114"/>
    <w:rsid w:val="00F201A5"/>
    <w:rsid w:val="00F201E6"/>
    <w:rsid w:val="00F20265"/>
    <w:rsid w:val="00F20FD1"/>
    <w:rsid w:val="00F21165"/>
    <w:rsid w:val="00F21755"/>
    <w:rsid w:val="00F21D1E"/>
    <w:rsid w:val="00F21F0E"/>
    <w:rsid w:val="00F21F2D"/>
    <w:rsid w:val="00F22375"/>
    <w:rsid w:val="00F22442"/>
    <w:rsid w:val="00F22745"/>
    <w:rsid w:val="00F227CC"/>
    <w:rsid w:val="00F227E5"/>
    <w:rsid w:val="00F22832"/>
    <w:rsid w:val="00F22A5C"/>
    <w:rsid w:val="00F22AB3"/>
    <w:rsid w:val="00F22C8C"/>
    <w:rsid w:val="00F2319C"/>
    <w:rsid w:val="00F231A0"/>
    <w:rsid w:val="00F23278"/>
    <w:rsid w:val="00F233D5"/>
    <w:rsid w:val="00F23DD6"/>
    <w:rsid w:val="00F23E23"/>
    <w:rsid w:val="00F242D5"/>
    <w:rsid w:val="00F2444F"/>
    <w:rsid w:val="00F24487"/>
    <w:rsid w:val="00F24852"/>
    <w:rsid w:val="00F249DC"/>
    <w:rsid w:val="00F24A5B"/>
    <w:rsid w:val="00F24C88"/>
    <w:rsid w:val="00F24CD3"/>
    <w:rsid w:val="00F24D41"/>
    <w:rsid w:val="00F24D5B"/>
    <w:rsid w:val="00F24E7B"/>
    <w:rsid w:val="00F2519F"/>
    <w:rsid w:val="00F25672"/>
    <w:rsid w:val="00F256A1"/>
    <w:rsid w:val="00F258BC"/>
    <w:rsid w:val="00F2616E"/>
    <w:rsid w:val="00F2623A"/>
    <w:rsid w:val="00F26259"/>
    <w:rsid w:val="00F2628F"/>
    <w:rsid w:val="00F26585"/>
    <w:rsid w:val="00F2682B"/>
    <w:rsid w:val="00F26888"/>
    <w:rsid w:val="00F2693C"/>
    <w:rsid w:val="00F26A62"/>
    <w:rsid w:val="00F26D89"/>
    <w:rsid w:val="00F26E81"/>
    <w:rsid w:val="00F27595"/>
    <w:rsid w:val="00F275D2"/>
    <w:rsid w:val="00F2784A"/>
    <w:rsid w:val="00F27B50"/>
    <w:rsid w:val="00F27C69"/>
    <w:rsid w:val="00F27CC1"/>
    <w:rsid w:val="00F30BD8"/>
    <w:rsid w:val="00F30F30"/>
    <w:rsid w:val="00F310AC"/>
    <w:rsid w:val="00F312DB"/>
    <w:rsid w:val="00F315E2"/>
    <w:rsid w:val="00F3186D"/>
    <w:rsid w:val="00F31899"/>
    <w:rsid w:val="00F31987"/>
    <w:rsid w:val="00F319B1"/>
    <w:rsid w:val="00F31D66"/>
    <w:rsid w:val="00F31F2C"/>
    <w:rsid w:val="00F323CC"/>
    <w:rsid w:val="00F3265B"/>
    <w:rsid w:val="00F32826"/>
    <w:rsid w:val="00F32BCE"/>
    <w:rsid w:val="00F32C1B"/>
    <w:rsid w:val="00F32C2B"/>
    <w:rsid w:val="00F32D1D"/>
    <w:rsid w:val="00F3313B"/>
    <w:rsid w:val="00F331F3"/>
    <w:rsid w:val="00F33562"/>
    <w:rsid w:val="00F33889"/>
    <w:rsid w:val="00F33891"/>
    <w:rsid w:val="00F33C59"/>
    <w:rsid w:val="00F33EC6"/>
    <w:rsid w:val="00F3418B"/>
    <w:rsid w:val="00F341EB"/>
    <w:rsid w:val="00F341F8"/>
    <w:rsid w:val="00F34442"/>
    <w:rsid w:val="00F34755"/>
    <w:rsid w:val="00F34A3B"/>
    <w:rsid w:val="00F34F7C"/>
    <w:rsid w:val="00F35037"/>
    <w:rsid w:val="00F35349"/>
    <w:rsid w:val="00F3554F"/>
    <w:rsid w:val="00F3556C"/>
    <w:rsid w:val="00F3561A"/>
    <w:rsid w:val="00F35640"/>
    <w:rsid w:val="00F356F8"/>
    <w:rsid w:val="00F35955"/>
    <w:rsid w:val="00F3604C"/>
    <w:rsid w:val="00F3651F"/>
    <w:rsid w:val="00F365F1"/>
    <w:rsid w:val="00F3666D"/>
    <w:rsid w:val="00F369DE"/>
    <w:rsid w:val="00F372AF"/>
    <w:rsid w:val="00F37468"/>
    <w:rsid w:val="00F377A4"/>
    <w:rsid w:val="00F37F35"/>
    <w:rsid w:val="00F401AA"/>
    <w:rsid w:val="00F4037A"/>
    <w:rsid w:val="00F40906"/>
    <w:rsid w:val="00F40A16"/>
    <w:rsid w:val="00F40C33"/>
    <w:rsid w:val="00F40D05"/>
    <w:rsid w:val="00F40DA9"/>
    <w:rsid w:val="00F41101"/>
    <w:rsid w:val="00F411C8"/>
    <w:rsid w:val="00F4135F"/>
    <w:rsid w:val="00F41375"/>
    <w:rsid w:val="00F4154B"/>
    <w:rsid w:val="00F4164A"/>
    <w:rsid w:val="00F41842"/>
    <w:rsid w:val="00F41889"/>
    <w:rsid w:val="00F41B18"/>
    <w:rsid w:val="00F41B1E"/>
    <w:rsid w:val="00F41B4D"/>
    <w:rsid w:val="00F421D5"/>
    <w:rsid w:val="00F424B2"/>
    <w:rsid w:val="00F42565"/>
    <w:rsid w:val="00F4290D"/>
    <w:rsid w:val="00F429C8"/>
    <w:rsid w:val="00F42B6F"/>
    <w:rsid w:val="00F42B84"/>
    <w:rsid w:val="00F42C86"/>
    <w:rsid w:val="00F42EA4"/>
    <w:rsid w:val="00F43050"/>
    <w:rsid w:val="00F433DF"/>
    <w:rsid w:val="00F43854"/>
    <w:rsid w:val="00F43928"/>
    <w:rsid w:val="00F43ECD"/>
    <w:rsid w:val="00F44094"/>
    <w:rsid w:val="00F44512"/>
    <w:rsid w:val="00F449BD"/>
    <w:rsid w:val="00F44E64"/>
    <w:rsid w:val="00F44EAC"/>
    <w:rsid w:val="00F45073"/>
    <w:rsid w:val="00F4508E"/>
    <w:rsid w:val="00F45700"/>
    <w:rsid w:val="00F459EF"/>
    <w:rsid w:val="00F45A87"/>
    <w:rsid w:val="00F45D27"/>
    <w:rsid w:val="00F45D50"/>
    <w:rsid w:val="00F46227"/>
    <w:rsid w:val="00F464D1"/>
    <w:rsid w:val="00F46634"/>
    <w:rsid w:val="00F467E1"/>
    <w:rsid w:val="00F469F5"/>
    <w:rsid w:val="00F46C16"/>
    <w:rsid w:val="00F46C49"/>
    <w:rsid w:val="00F46FA9"/>
    <w:rsid w:val="00F47453"/>
    <w:rsid w:val="00F47496"/>
    <w:rsid w:val="00F478A4"/>
    <w:rsid w:val="00F478E2"/>
    <w:rsid w:val="00F47908"/>
    <w:rsid w:val="00F47E52"/>
    <w:rsid w:val="00F47EED"/>
    <w:rsid w:val="00F50048"/>
    <w:rsid w:val="00F501F8"/>
    <w:rsid w:val="00F5064C"/>
    <w:rsid w:val="00F5077D"/>
    <w:rsid w:val="00F508EF"/>
    <w:rsid w:val="00F50AC5"/>
    <w:rsid w:val="00F50C8B"/>
    <w:rsid w:val="00F50ED0"/>
    <w:rsid w:val="00F50EFC"/>
    <w:rsid w:val="00F510C1"/>
    <w:rsid w:val="00F5116C"/>
    <w:rsid w:val="00F5143E"/>
    <w:rsid w:val="00F514FB"/>
    <w:rsid w:val="00F51D49"/>
    <w:rsid w:val="00F51E25"/>
    <w:rsid w:val="00F51FA2"/>
    <w:rsid w:val="00F51FBB"/>
    <w:rsid w:val="00F52143"/>
    <w:rsid w:val="00F524B9"/>
    <w:rsid w:val="00F52B86"/>
    <w:rsid w:val="00F52D60"/>
    <w:rsid w:val="00F52D73"/>
    <w:rsid w:val="00F52EB7"/>
    <w:rsid w:val="00F53161"/>
    <w:rsid w:val="00F534B7"/>
    <w:rsid w:val="00F53655"/>
    <w:rsid w:val="00F5398A"/>
    <w:rsid w:val="00F539D8"/>
    <w:rsid w:val="00F53B67"/>
    <w:rsid w:val="00F53C96"/>
    <w:rsid w:val="00F53D43"/>
    <w:rsid w:val="00F53E0B"/>
    <w:rsid w:val="00F53EB4"/>
    <w:rsid w:val="00F54050"/>
    <w:rsid w:val="00F5441A"/>
    <w:rsid w:val="00F54439"/>
    <w:rsid w:val="00F545DB"/>
    <w:rsid w:val="00F546CB"/>
    <w:rsid w:val="00F54C7B"/>
    <w:rsid w:val="00F54D45"/>
    <w:rsid w:val="00F550EB"/>
    <w:rsid w:val="00F5510A"/>
    <w:rsid w:val="00F553BF"/>
    <w:rsid w:val="00F553F9"/>
    <w:rsid w:val="00F55453"/>
    <w:rsid w:val="00F555F3"/>
    <w:rsid w:val="00F5567B"/>
    <w:rsid w:val="00F5575F"/>
    <w:rsid w:val="00F55771"/>
    <w:rsid w:val="00F557A1"/>
    <w:rsid w:val="00F55962"/>
    <w:rsid w:val="00F55FF6"/>
    <w:rsid w:val="00F56237"/>
    <w:rsid w:val="00F564EC"/>
    <w:rsid w:val="00F5651E"/>
    <w:rsid w:val="00F565F7"/>
    <w:rsid w:val="00F566A4"/>
    <w:rsid w:val="00F567EE"/>
    <w:rsid w:val="00F56989"/>
    <w:rsid w:val="00F569E3"/>
    <w:rsid w:val="00F569F3"/>
    <w:rsid w:val="00F56D30"/>
    <w:rsid w:val="00F574DF"/>
    <w:rsid w:val="00F57589"/>
    <w:rsid w:val="00F57603"/>
    <w:rsid w:val="00F576C8"/>
    <w:rsid w:val="00F5774E"/>
    <w:rsid w:val="00F57E74"/>
    <w:rsid w:val="00F6038E"/>
    <w:rsid w:val="00F6057C"/>
    <w:rsid w:val="00F606AF"/>
    <w:rsid w:val="00F60F56"/>
    <w:rsid w:val="00F61268"/>
    <w:rsid w:val="00F6184D"/>
    <w:rsid w:val="00F61962"/>
    <w:rsid w:val="00F619E7"/>
    <w:rsid w:val="00F61C32"/>
    <w:rsid w:val="00F61E4A"/>
    <w:rsid w:val="00F61E4F"/>
    <w:rsid w:val="00F61F22"/>
    <w:rsid w:val="00F62219"/>
    <w:rsid w:val="00F62541"/>
    <w:rsid w:val="00F62E26"/>
    <w:rsid w:val="00F63187"/>
    <w:rsid w:val="00F633C4"/>
    <w:rsid w:val="00F63BD0"/>
    <w:rsid w:val="00F63E44"/>
    <w:rsid w:val="00F63EDE"/>
    <w:rsid w:val="00F64149"/>
    <w:rsid w:val="00F641C3"/>
    <w:rsid w:val="00F641CB"/>
    <w:rsid w:val="00F6421C"/>
    <w:rsid w:val="00F6449F"/>
    <w:rsid w:val="00F64898"/>
    <w:rsid w:val="00F64F0B"/>
    <w:rsid w:val="00F64F91"/>
    <w:rsid w:val="00F650C3"/>
    <w:rsid w:val="00F65622"/>
    <w:rsid w:val="00F65650"/>
    <w:rsid w:val="00F65756"/>
    <w:rsid w:val="00F65897"/>
    <w:rsid w:val="00F65BC5"/>
    <w:rsid w:val="00F65CE9"/>
    <w:rsid w:val="00F65E57"/>
    <w:rsid w:val="00F65FFB"/>
    <w:rsid w:val="00F66297"/>
    <w:rsid w:val="00F6662D"/>
    <w:rsid w:val="00F666D4"/>
    <w:rsid w:val="00F669CE"/>
    <w:rsid w:val="00F66A63"/>
    <w:rsid w:val="00F66ABD"/>
    <w:rsid w:val="00F66BB5"/>
    <w:rsid w:val="00F66DDD"/>
    <w:rsid w:val="00F66F1D"/>
    <w:rsid w:val="00F67082"/>
    <w:rsid w:val="00F67222"/>
    <w:rsid w:val="00F672CC"/>
    <w:rsid w:val="00F67848"/>
    <w:rsid w:val="00F67A4F"/>
    <w:rsid w:val="00F67A66"/>
    <w:rsid w:val="00F67CE8"/>
    <w:rsid w:val="00F70118"/>
    <w:rsid w:val="00F70412"/>
    <w:rsid w:val="00F70C0E"/>
    <w:rsid w:val="00F70C2C"/>
    <w:rsid w:val="00F70D9E"/>
    <w:rsid w:val="00F70F34"/>
    <w:rsid w:val="00F71267"/>
    <w:rsid w:val="00F71304"/>
    <w:rsid w:val="00F71311"/>
    <w:rsid w:val="00F7163F"/>
    <w:rsid w:val="00F71AAA"/>
    <w:rsid w:val="00F71B85"/>
    <w:rsid w:val="00F71F53"/>
    <w:rsid w:val="00F7201C"/>
    <w:rsid w:val="00F72199"/>
    <w:rsid w:val="00F72610"/>
    <w:rsid w:val="00F727C4"/>
    <w:rsid w:val="00F7286B"/>
    <w:rsid w:val="00F72BAE"/>
    <w:rsid w:val="00F72DDB"/>
    <w:rsid w:val="00F72E2B"/>
    <w:rsid w:val="00F732AD"/>
    <w:rsid w:val="00F732B2"/>
    <w:rsid w:val="00F73348"/>
    <w:rsid w:val="00F73420"/>
    <w:rsid w:val="00F73442"/>
    <w:rsid w:val="00F73731"/>
    <w:rsid w:val="00F739AD"/>
    <w:rsid w:val="00F73C9C"/>
    <w:rsid w:val="00F73E7D"/>
    <w:rsid w:val="00F7466D"/>
    <w:rsid w:val="00F747A2"/>
    <w:rsid w:val="00F74A7A"/>
    <w:rsid w:val="00F74E0A"/>
    <w:rsid w:val="00F74F27"/>
    <w:rsid w:val="00F74FBD"/>
    <w:rsid w:val="00F754BE"/>
    <w:rsid w:val="00F756FE"/>
    <w:rsid w:val="00F757A6"/>
    <w:rsid w:val="00F75AE7"/>
    <w:rsid w:val="00F75C54"/>
    <w:rsid w:val="00F75C9F"/>
    <w:rsid w:val="00F75D11"/>
    <w:rsid w:val="00F75D88"/>
    <w:rsid w:val="00F75EEC"/>
    <w:rsid w:val="00F76223"/>
    <w:rsid w:val="00F7676F"/>
    <w:rsid w:val="00F76B3D"/>
    <w:rsid w:val="00F76D2C"/>
    <w:rsid w:val="00F7704E"/>
    <w:rsid w:val="00F7730F"/>
    <w:rsid w:val="00F7747E"/>
    <w:rsid w:val="00F7750B"/>
    <w:rsid w:val="00F775A0"/>
    <w:rsid w:val="00F77700"/>
    <w:rsid w:val="00F77B87"/>
    <w:rsid w:val="00F77C55"/>
    <w:rsid w:val="00F8026B"/>
    <w:rsid w:val="00F80A42"/>
    <w:rsid w:val="00F80A47"/>
    <w:rsid w:val="00F80AC5"/>
    <w:rsid w:val="00F80C19"/>
    <w:rsid w:val="00F818DE"/>
    <w:rsid w:val="00F81A14"/>
    <w:rsid w:val="00F81C9E"/>
    <w:rsid w:val="00F81D95"/>
    <w:rsid w:val="00F82388"/>
    <w:rsid w:val="00F827CA"/>
    <w:rsid w:val="00F82870"/>
    <w:rsid w:val="00F82AD1"/>
    <w:rsid w:val="00F82BD2"/>
    <w:rsid w:val="00F82C4B"/>
    <w:rsid w:val="00F83655"/>
    <w:rsid w:val="00F83839"/>
    <w:rsid w:val="00F83ABC"/>
    <w:rsid w:val="00F83C55"/>
    <w:rsid w:val="00F83CED"/>
    <w:rsid w:val="00F83D26"/>
    <w:rsid w:val="00F83F7D"/>
    <w:rsid w:val="00F844B0"/>
    <w:rsid w:val="00F8459A"/>
    <w:rsid w:val="00F845C5"/>
    <w:rsid w:val="00F845E8"/>
    <w:rsid w:val="00F84A02"/>
    <w:rsid w:val="00F84C4B"/>
    <w:rsid w:val="00F84C8A"/>
    <w:rsid w:val="00F84D2D"/>
    <w:rsid w:val="00F84D3E"/>
    <w:rsid w:val="00F85126"/>
    <w:rsid w:val="00F85173"/>
    <w:rsid w:val="00F852B9"/>
    <w:rsid w:val="00F852C7"/>
    <w:rsid w:val="00F8557A"/>
    <w:rsid w:val="00F85749"/>
    <w:rsid w:val="00F85762"/>
    <w:rsid w:val="00F85A67"/>
    <w:rsid w:val="00F86038"/>
    <w:rsid w:val="00F861E5"/>
    <w:rsid w:val="00F863C5"/>
    <w:rsid w:val="00F865C3"/>
    <w:rsid w:val="00F86640"/>
    <w:rsid w:val="00F867AF"/>
    <w:rsid w:val="00F86862"/>
    <w:rsid w:val="00F868C9"/>
    <w:rsid w:val="00F86FB1"/>
    <w:rsid w:val="00F87160"/>
    <w:rsid w:val="00F8721B"/>
    <w:rsid w:val="00F876CB"/>
    <w:rsid w:val="00F87839"/>
    <w:rsid w:val="00F878CB"/>
    <w:rsid w:val="00F87C23"/>
    <w:rsid w:val="00F87DB4"/>
    <w:rsid w:val="00F87F5F"/>
    <w:rsid w:val="00F902BD"/>
    <w:rsid w:val="00F903D5"/>
    <w:rsid w:val="00F90690"/>
    <w:rsid w:val="00F9092B"/>
    <w:rsid w:val="00F90A34"/>
    <w:rsid w:val="00F90CAA"/>
    <w:rsid w:val="00F91023"/>
    <w:rsid w:val="00F9107B"/>
    <w:rsid w:val="00F915C8"/>
    <w:rsid w:val="00F915CF"/>
    <w:rsid w:val="00F915E0"/>
    <w:rsid w:val="00F91645"/>
    <w:rsid w:val="00F91CCF"/>
    <w:rsid w:val="00F91FAC"/>
    <w:rsid w:val="00F920C2"/>
    <w:rsid w:val="00F9217F"/>
    <w:rsid w:val="00F92B30"/>
    <w:rsid w:val="00F92C1C"/>
    <w:rsid w:val="00F92C29"/>
    <w:rsid w:val="00F92EF6"/>
    <w:rsid w:val="00F92FC0"/>
    <w:rsid w:val="00F92FE8"/>
    <w:rsid w:val="00F93556"/>
    <w:rsid w:val="00F941AF"/>
    <w:rsid w:val="00F942EC"/>
    <w:rsid w:val="00F9439B"/>
    <w:rsid w:val="00F946DC"/>
    <w:rsid w:val="00F947EF"/>
    <w:rsid w:val="00F949E1"/>
    <w:rsid w:val="00F94B77"/>
    <w:rsid w:val="00F94CEA"/>
    <w:rsid w:val="00F94F32"/>
    <w:rsid w:val="00F9535B"/>
    <w:rsid w:val="00F95401"/>
    <w:rsid w:val="00F95712"/>
    <w:rsid w:val="00F958CA"/>
    <w:rsid w:val="00F959EE"/>
    <w:rsid w:val="00F9619D"/>
    <w:rsid w:val="00F9631E"/>
    <w:rsid w:val="00F966FB"/>
    <w:rsid w:val="00F96C24"/>
    <w:rsid w:val="00F96C7B"/>
    <w:rsid w:val="00F96E42"/>
    <w:rsid w:val="00F970DF"/>
    <w:rsid w:val="00F9784F"/>
    <w:rsid w:val="00F9795E"/>
    <w:rsid w:val="00F97D1B"/>
    <w:rsid w:val="00F97DE9"/>
    <w:rsid w:val="00F97F3A"/>
    <w:rsid w:val="00F97F96"/>
    <w:rsid w:val="00FA00C2"/>
    <w:rsid w:val="00FA0264"/>
    <w:rsid w:val="00FA080B"/>
    <w:rsid w:val="00FA0868"/>
    <w:rsid w:val="00FA0897"/>
    <w:rsid w:val="00FA096F"/>
    <w:rsid w:val="00FA09B2"/>
    <w:rsid w:val="00FA0DCA"/>
    <w:rsid w:val="00FA111A"/>
    <w:rsid w:val="00FA120D"/>
    <w:rsid w:val="00FA134D"/>
    <w:rsid w:val="00FA18A5"/>
    <w:rsid w:val="00FA18CE"/>
    <w:rsid w:val="00FA21AF"/>
    <w:rsid w:val="00FA271F"/>
    <w:rsid w:val="00FA2912"/>
    <w:rsid w:val="00FA2BA4"/>
    <w:rsid w:val="00FA2C10"/>
    <w:rsid w:val="00FA2C9F"/>
    <w:rsid w:val="00FA2E6C"/>
    <w:rsid w:val="00FA2F81"/>
    <w:rsid w:val="00FA373C"/>
    <w:rsid w:val="00FA3AD8"/>
    <w:rsid w:val="00FA3DB7"/>
    <w:rsid w:val="00FA47C4"/>
    <w:rsid w:val="00FA47F8"/>
    <w:rsid w:val="00FA49ED"/>
    <w:rsid w:val="00FA4B99"/>
    <w:rsid w:val="00FA4B9C"/>
    <w:rsid w:val="00FA4BED"/>
    <w:rsid w:val="00FA4C15"/>
    <w:rsid w:val="00FA4C85"/>
    <w:rsid w:val="00FA4F61"/>
    <w:rsid w:val="00FA4FC0"/>
    <w:rsid w:val="00FA5082"/>
    <w:rsid w:val="00FA55B1"/>
    <w:rsid w:val="00FA55B3"/>
    <w:rsid w:val="00FA5799"/>
    <w:rsid w:val="00FA5A42"/>
    <w:rsid w:val="00FA5CC9"/>
    <w:rsid w:val="00FA6073"/>
    <w:rsid w:val="00FA625F"/>
    <w:rsid w:val="00FA67EF"/>
    <w:rsid w:val="00FA6C31"/>
    <w:rsid w:val="00FA7036"/>
    <w:rsid w:val="00FA72AB"/>
    <w:rsid w:val="00FA72CE"/>
    <w:rsid w:val="00FA7319"/>
    <w:rsid w:val="00FA7341"/>
    <w:rsid w:val="00FA784E"/>
    <w:rsid w:val="00FA7D5A"/>
    <w:rsid w:val="00FA7DAD"/>
    <w:rsid w:val="00FB068C"/>
    <w:rsid w:val="00FB098E"/>
    <w:rsid w:val="00FB0E4E"/>
    <w:rsid w:val="00FB0F89"/>
    <w:rsid w:val="00FB0FE3"/>
    <w:rsid w:val="00FB1240"/>
    <w:rsid w:val="00FB12ED"/>
    <w:rsid w:val="00FB140B"/>
    <w:rsid w:val="00FB16FC"/>
    <w:rsid w:val="00FB1761"/>
    <w:rsid w:val="00FB1765"/>
    <w:rsid w:val="00FB18D7"/>
    <w:rsid w:val="00FB1C49"/>
    <w:rsid w:val="00FB2144"/>
    <w:rsid w:val="00FB2782"/>
    <w:rsid w:val="00FB28F3"/>
    <w:rsid w:val="00FB2B8F"/>
    <w:rsid w:val="00FB2ED4"/>
    <w:rsid w:val="00FB3050"/>
    <w:rsid w:val="00FB332B"/>
    <w:rsid w:val="00FB3956"/>
    <w:rsid w:val="00FB39B4"/>
    <w:rsid w:val="00FB47A7"/>
    <w:rsid w:val="00FB4AEF"/>
    <w:rsid w:val="00FB4C8D"/>
    <w:rsid w:val="00FB4D90"/>
    <w:rsid w:val="00FB4E5C"/>
    <w:rsid w:val="00FB53E3"/>
    <w:rsid w:val="00FB5469"/>
    <w:rsid w:val="00FB56A5"/>
    <w:rsid w:val="00FB5CB4"/>
    <w:rsid w:val="00FB5D97"/>
    <w:rsid w:val="00FB6584"/>
    <w:rsid w:val="00FB65BB"/>
    <w:rsid w:val="00FB65EA"/>
    <w:rsid w:val="00FB67BB"/>
    <w:rsid w:val="00FB6A0A"/>
    <w:rsid w:val="00FB6AB1"/>
    <w:rsid w:val="00FB6B04"/>
    <w:rsid w:val="00FB6B2F"/>
    <w:rsid w:val="00FB6FE9"/>
    <w:rsid w:val="00FB70EF"/>
    <w:rsid w:val="00FB7439"/>
    <w:rsid w:val="00FB7847"/>
    <w:rsid w:val="00FB7CA8"/>
    <w:rsid w:val="00FB7EBF"/>
    <w:rsid w:val="00FB7F29"/>
    <w:rsid w:val="00FC00FC"/>
    <w:rsid w:val="00FC0148"/>
    <w:rsid w:val="00FC046C"/>
    <w:rsid w:val="00FC062A"/>
    <w:rsid w:val="00FC0650"/>
    <w:rsid w:val="00FC07EE"/>
    <w:rsid w:val="00FC0B1E"/>
    <w:rsid w:val="00FC0BEF"/>
    <w:rsid w:val="00FC1123"/>
    <w:rsid w:val="00FC143B"/>
    <w:rsid w:val="00FC1533"/>
    <w:rsid w:val="00FC1548"/>
    <w:rsid w:val="00FC1798"/>
    <w:rsid w:val="00FC198E"/>
    <w:rsid w:val="00FC1B57"/>
    <w:rsid w:val="00FC1B6F"/>
    <w:rsid w:val="00FC1BB1"/>
    <w:rsid w:val="00FC22D5"/>
    <w:rsid w:val="00FC2400"/>
    <w:rsid w:val="00FC2504"/>
    <w:rsid w:val="00FC293E"/>
    <w:rsid w:val="00FC2CCB"/>
    <w:rsid w:val="00FC323E"/>
    <w:rsid w:val="00FC3775"/>
    <w:rsid w:val="00FC3916"/>
    <w:rsid w:val="00FC39A7"/>
    <w:rsid w:val="00FC3CBB"/>
    <w:rsid w:val="00FC3FA2"/>
    <w:rsid w:val="00FC400D"/>
    <w:rsid w:val="00FC401F"/>
    <w:rsid w:val="00FC416E"/>
    <w:rsid w:val="00FC424D"/>
    <w:rsid w:val="00FC42F8"/>
    <w:rsid w:val="00FC4361"/>
    <w:rsid w:val="00FC4532"/>
    <w:rsid w:val="00FC47D8"/>
    <w:rsid w:val="00FC4D90"/>
    <w:rsid w:val="00FC4D9A"/>
    <w:rsid w:val="00FC4F13"/>
    <w:rsid w:val="00FC4F68"/>
    <w:rsid w:val="00FC4FEE"/>
    <w:rsid w:val="00FC54BC"/>
    <w:rsid w:val="00FC5767"/>
    <w:rsid w:val="00FC5A90"/>
    <w:rsid w:val="00FC5BA9"/>
    <w:rsid w:val="00FC5C3A"/>
    <w:rsid w:val="00FC5C53"/>
    <w:rsid w:val="00FC5CF4"/>
    <w:rsid w:val="00FC5D29"/>
    <w:rsid w:val="00FC5E95"/>
    <w:rsid w:val="00FC5FE8"/>
    <w:rsid w:val="00FC6082"/>
    <w:rsid w:val="00FC639E"/>
    <w:rsid w:val="00FC6461"/>
    <w:rsid w:val="00FC651B"/>
    <w:rsid w:val="00FC6793"/>
    <w:rsid w:val="00FC6E67"/>
    <w:rsid w:val="00FC6E8D"/>
    <w:rsid w:val="00FC6F12"/>
    <w:rsid w:val="00FC6F4C"/>
    <w:rsid w:val="00FC74C9"/>
    <w:rsid w:val="00FC7576"/>
    <w:rsid w:val="00FC7774"/>
    <w:rsid w:val="00FC7BC1"/>
    <w:rsid w:val="00FC7DC2"/>
    <w:rsid w:val="00FC7FF8"/>
    <w:rsid w:val="00FD013A"/>
    <w:rsid w:val="00FD02B9"/>
    <w:rsid w:val="00FD0455"/>
    <w:rsid w:val="00FD05EF"/>
    <w:rsid w:val="00FD0B41"/>
    <w:rsid w:val="00FD0DD3"/>
    <w:rsid w:val="00FD0ED1"/>
    <w:rsid w:val="00FD1140"/>
    <w:rsid w:val="00FD114E"/>
    <w:rsid w:val="00FD1204"/>
    <w:rsid w:val="00FD12D1"/>
    <w:rsid w:val="00FD141D"/>
    <w:rsid w:val="00FD14BF"/>
    <w:rsid w:val="00FD16D2"/>
    <w:rsid w:val="00FD1A7A"/>
    <w:rsid w:val="00FD1D2D"/>
    <w:rsid w:val="00FD1F8A"/>
    <w:rsid w:val="00FD2031"/>
    <w:rsid w:val="00FD2061"/>
    <w:rsid w:val="00FD2177"/>
    <w:rsid w:val="00FD2284"/>
    <w:rsid w:val="00FD232E"/>
    <w:rsid w:val="00FD2359"/>
    <w:rsid w:val="00FD235C"/>
    <w:rsid w:val="00FD2770"/>
    <w:rsid w:val="00FD2811"/>
    <w:rsid w:val="00FD28DA"/>
    <w:rsid w:val="00FD28E9"/>
    <w:rsid w:val="00FD2999"/>
    <w:rsid w:val="00FD2A3B"/>
    <w:rsid w:val="00FD2B29"/>
    <w:rsid w:val="00FD353E"/>
    <w:rsid w:val="00FD3632"/>
    <w:rsid w:val="00FD3676"/>
    <w:rsid w:val="00FD3995"/>
    <w:rsid w:val="00FD39F5"/>
    <w:rsid w:val="00FD3B1A"/>
    <w:rsid w:val="00FD3BC7"/>
    <w:rsid w:val="00FD3D7F"/>
    <w:rsid w:val="00FD3E29"/>
    <w:rsid w:val="00FD3EBA"/>
    <w:rsid w:val="00FD3EC4"/>
    <w:rsid w:val="00FD4200"/>
    <w:rsid w:val="00FD48D5"/>
    <w:rsid w:val="00FD4B50"/>
    <w:rsid w:val="00FD4E65"/>
    <w:rsid w:val="00FD500D"/>
    <w:rsid w:val="00FD5091"/>
    <w:rsid w:val="00FD51FF"/>
    <w:rsid w:val="00FD6003"/>
    <w:rsid w:val="00FD6083"/>
    <w:rsid w:val="00FD64EF"/>
    <w:rsid w:val="00FD6772"/>
    <w:rsid w:val="00FD682C"/>
    <w:rsid w:val="00FD6CD4"/>
    <w:rsid w:val="00FD6EC3"/>
    <w:rsid w:val="00FD6F7A"/>
    <w:rsid w:val="00FD70FD"/>
    <w:rsid w:val="00FD718C"/>
    <w:rsid w:val="00FD724B"/>
    <w:rsid w:val="00FD73BA"/>
    <w:rsid w:val="00FD77D1"/>
    <w:rsid w:val="00FD7AE0"/>
    <w:rsid w:val="00FD7BF8"/>
    <w:rsid w:val="00FD7D51"/>
    <w:rsid w:val="00FE005E"/>
    <w:rsid w:val="00FE01B7"/>
    <w:rsid w:val="00FE03FC"/>
    <w:rsid w:val="00FE0577"/>
    <w:rsid w:val="00FE084D"/>
    <w:rsid w:val="00FE0A3F"/>
    <w:rsid w:val="00FE0BEB"/>
    <w:rsid w:val="00FE0D33"/>
    <w:rsid w:val="00FE100F"/>
    <w:rsid w:val="00FE1013"/>
    <w:rsid w:val="00FE1272"/>
    <w:rsid w:val="00FE161C"/>
    <w:rsid w:val="00FE1997"/>
    <w:rsid w:val="00FE1D90"/>
    <w:rsid w:val="00FE1F05"/>
    <w:rsid w:val="00FE1F20"/>
    <w:rsid w:val="00FE226A"/>
    <w:rsid w:val="00FE25E5"/>
    <w:rsid w:val="00FE26EF"/>
    <w:rsid w:val="00FE26FC"/>
    <w:rsid w:val="00FE2AAC"/>
    <w:rsid w:val="00FE2B5D"/>
    <w:rsid w:val="00FE2D80"/>
    <w:rsid w:val="00FE30CE"/>
    <w:rsid w:val="00FE310A"/>
    <w:rsid w:val="00FE317C"/>
    <w:rsid w:val="00FE317F"/>
    <w:rsid w:val="00FE31DC"/>
    <w:rsid w:val="00FE35DC"/>
    <w:rsid w:val="00FE37AC"/>
    <w:rsid w:val="00FE41CD"/>
    <w:rsid w:val="00FE43B2"/>
    <w:rsid w:val="00FE4424"/>
    <w:rsid w:val="00FE4629"/>
    <w:rsid w:val="00FE4735"/>
    <w:rsid w:val="00FE4ACE"/>
    <w:rsid w:val="00FE4C73"/>
    <w:rsid w:val="00FE4D43"/>
    <w:rsid w:val="00FE4E21"/>
    <w:rsid w:val="00FE4EBB"/>
    <w:rsid w:val="00FE531F"/>
    <w:rsid w:val="00FE55E1"/>
    <w:rsid w:val="00FE56B4"/>
    <w:rsid w:val="00FE589A"/>
    <w:rsid w:val="00FE592A"/>
    <w:rsid w:val="00FE603B"/>
    <w:rsid w:val="00FE6254"/>
    <w:rsid w:val="00FE65F8"/>
    <w:rsid w:val="00FE6ABC"/>
    <w:rsid w:val="00FE6CAE"/>
    <w:rsid w:val="00FE6F3D"/>
    <w:rsid w:val="00FE6F93"/>
    <w:rsid w:val="00FE7707"/>
    <w:rsid w:val="00FE7776"/>
    <w:rsid w:val="00FE79BD"/>
    <w:rsid w:val="00FE7DD4"/>
    <w:rsid w:val="00FE7EBC"/>
    <w:rsid w:val="00FF0007"/>
    <w:rsid w:val="00FF02C8"/>
    <w:rsid w:val="00FF0358"/>
    <w:rsid w:val="00FF06A3"/>
    <w:rsid w:val="00FF0AEA"/>
    <w:rsid w:val="00FF0BD2"/>
    <w:rsid w:val="00FF0C06"/>
    <w:rsid w:val="00FF0C68"/>
    <w:rsid w:val="00FF139B"/>
    <w:rsid w:val="00FF163F"/>
    <w:rsid w:val="00FF1AC7"/>
    <w:rsid w:val="00FF1C6E"/>
    <w:rsid w:val="00FF2051"/>
    <w:rsid w:val="00FF22F6"/>
    <w:rsid w:val="00FF25AD"/>
    <w:rsid w:val="00FF27F9"/>
    <w:rsid w:val="00FF2956"/>
    <w:rsid w:val="00FF3341"/>
    <w:rsid w:val="00FF3859"/>
    <w:rsid w:val="00FF3ACB"/>
    <w:rsid w:val="00FF3B5D"/>
    <w:rsid w:val="00FF3DF8"/>
    <w:rsid w:val="00FF3E29"/>
    <w:rsid w:val="00FF3F92"/>
    <w:rsid w:val="00FF4304"/>
    <w:rsid w:val="00FF43D7"/>
    <w:rsid w:val="00FF4A54"/>
    <w:rsid w:val="00FF4BD7"/>
    <w:rsid w:val="00FF5115"/>
    <w:rsid w:val="00FF52D5"/>
    <w:rsid w:val="00FF533E"/>
    <w:rsid w:val="00FF5BCA"/>
    <w:rsid w:val="00FF5F29"/>
    <w:rsid w:val="00FF60DD"/>
    <w:rsid w:val="00FF617C"/>
    <w:rsid w:val="00FF63C8"/>
    <w:rsid w:val="00FF647C"/>
    <w:rsid w:val="00FF658F"/>
    <w:rsid w:val="00FF661D"/>
    <w:rsid w:val="00FF67F4"/>
    <w:rsid w:val="00FF6C23"/>
    <w:rsid w:val="00FF6F01"/>
    <w:rsid w:val="00FF713A"/>
    <w:rsid w:val="00FF73F4"/>
    <w:rsid w:val="00FF79CC"/>
    <w:rsid w:val="00FF7F8B"/>
    <w:rsid w:val="00FF7F95"/>
    <w:rsid w:val="01C3798D"/>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1A5EB09"/>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DF5F368A-0486-4C60-88DD-ED15886B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5AIRPNAIUNRU-1830940522-21771</_dlc_DocId>
    <_dlc_DocIdUrl xmlns="71c5aaf6-e6ce-465b-b873-5148d2a4c105">
      <Url>https://nokia.sharepoint.com/sites/c5g/5gradio/_layouts/15/DocIdRedir.aspx?ID=5AIRPNAIUNRU-1830940522-21771</Url>
      <Description>5AIRPNAIUNRU-1830940522-21771</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DBAFEFDE-EE90-4A5B-8814-BC4B0F91F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13133</CharactersWithSpaces>
  <SharedDoc>false</SharedDoc>
  <HLinks>
    <vt:vector size="12" baseType="variant">
      <vt:variant>
        <vt:i4>196722</vt:i4>
      </vt:variant>
      <vt:variant>
        <vt:i4>3</vt:i4>
      </vt:variant>
      <vt:variant>
        <vt:i4>0</vt:i4>
      </vt:variant>
      <vt:variant>
        <vt:i4>5</vt:i4>
      </vt:variant>
      <vt:variant>
        <vt:lpwstr>mailto:filippo.tosato@nokia.com</vt:lpwstr>
      </vt:variant>
      <vt:variant>
        <vt:lpwstr/>
      </vt:variant>
      <vt:variant>
        <vt:i4>3276880</vt:i4>
      </vt:variant>
      <vt:variant>
        <vt:i4>0</vt:i4>
      </vt:variant>
      <vt:variant>
        <vt:i4>0</vt:i4>
      </vt:variant>
      <vt:variant>
        <vt:i4>5</vt:i4>
      </vt:variant>
      <vt:variant>
        <vt:lpwstr>mailto:bill.hillery@nokia.com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cp:lastModifiedBy>
  <cp:revision>8</cp:revision>
  <dcterms:created xsi:type="dcterms:W3CDTF">2023-08-11T15:18:00Z</dcterms:created>
  <dcterms:modified xsi:type="dcterms:W3CDTF">2023-08-11T15:31:00Z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c881ffec-7dda-4649-913f-13df683531a9</vt:lpwstr>
  </property>
</Properties>
</file>